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AF2078" w14:textId="5261CFDB" w:rsidR="0016460D" w:rsidRPr="008378AD" w:rsidRDefault="0016460D" w:rsidP="0016460D">
      <w:pPr>
        <w:rPr>
          <w:rFonts w:ascii="Roboto" w:hAnsi="Roboto" w:cs="Arial"/>
        </w:rPr>
      </w:pPr>
      <w:bookmarkStart w:id="0" w:name="_Hlk109200422"/>
      <w:bookmarkStart w:id="1" w:name="_Hlk17201346"/>
      <w:bookmarkEnd w:id="0"/>
      <w:r>
        <w:rPr>
          <w:rFonts w:ascii="Roboto" w:hAnsi="Roboto"/>
        </w:rPr>
        <w:t>Amstetten –</w:t>
      </w:r>
      <w:r w:rsidR="00C97FCE">
        <w:rPr>
          <w:rFonts w:ascii="Roboto" w:hAnsi="Roboto"/>
        </w:rPr>
        <w:t xml:space="preserve"> 01/10/2025</w:t>
      </w:r>
    </w:p>
    <w:p w14:paraId="3874051C" w14:textId="77777777" w:rsidR="006932A4" w:rsidRPr="008378AD" w:rsidRDefault="006932A4" w:rsidP="006932A4">
      <w:pPr>
        <w:spacing w:line="360" w:lineRule="auto"/>
        <w:rPr>
          <w:rFonts w:ascii="Roboto" w:hAnsi="Roboto" w:cs="Arial"/>
          <w:b/>
          <w:bCs/>
          <w:sz w:val="28"/>
          <w:szCs w:val="28"/>
        </w:rPr>
      </w:pPr>
    </w:p>
    <w:p w14:paraId="795F0975" w14:textId="211F4A02" w:rsidR="008F448A" w:rsidRDefault="008F448A" w:rsidP="00F96297">
      <w:pPr>
        <w:spacing w:line="360" w:lineRule="auto"/>
        <w:jc w:val="both"/>
        <w:rPr>
          <w:rFonts w:ascii="Arial" w:hAnsi="Arial" w:cs="Arial"/>
          <w:b/>
          <w:bCs/>
          <w:sz w:val="28"/>
          <w:szCs w:val="28"/>
          <w:shd w:val="clear" w:color="auto" w:fill="FFFFFF"/>
        </w:rPr>
      </w:pPr>
      <w:bookmarkStart w:id="2" w:name="_Hlk166835597"/>
      <w:bookmarkStart w:id="3" w:name="_Hlk166835667"/>
      <w:r>
        <w:rPr>
          <w:rFonts w:ascii="Arial" w:hAnsi="Arial"/>
          <w:b/>
          <w:sz w:val="28"/>
          <w:shd w:val="clear" w:color="auto" w:fill="FFFFFF"/>
        </w:rPr>
        <w:t>Felbermayer</w:t>
      </w:r>
      <w:bookmarkEnd w:id="2"/>
      <w:r>
        <w:rPr>
          <w:rFonts w:ascii="Arial" w:hAnsi="Arial"/>
          <w:b/>
          <w:sz w:val="28"/>
          <w:shd w:val="clear" w:color="auto" w:fill="FFFFFF"/>
        </w:rPr>
        <w:t xml:space="preserve"> Fenster und </w:t>
      </w:r>
      <w:proofErr w:type="spellStart"/>
      <w:r>
        <w:rPr>
          <w:rFonts w:ascii="Arial" w:hAnsi="Arial"/>
          <w:b/>
          <w:sz w:val="28"/>
          <w:shd w:val="clear" w:color="auto" w:fill="FFFFFF"/>
        </w:rPr>
        <w:t>Türen</w:t>
      </w:r>
      <w:proofErr w:type="spellEnd"/>
      <w:r>
        <w:rPr>
          <w:rFonts w:ascii="Arial" w:hAnsi="Arial"/>
          <w:b/>
          <w:sz w:val="28"/>
          <w:shd w:val="clear" w:color="auto" w:fill="FFFFFF"/>
        </w:rPr>
        <w:t xml:space="preserve"> </w:t>
      </w:r>
      <w:proofErr w:type="spellStart"/>
      <w:r>
        <w:rPr>
          <w:rFonts w:ascii="Arial" w:hAnsi="Arial"/>
          <w:b/>
          <w:sz w:val="28"/>
          <w:shd w:val="clear" w:color="auto" w:fill="FFFFFF"/>
        </w:rPr>
        <w:t>Erzeugungs</w:t>
      </w:r>
      <w:proofErr w:type="spellEnd"/>
      <w:r>
        <w:rPr>
          <w:rFonts w:ascii="Arial" w:hAnsi="Arial"/>
          <w:b/>
          <w:sz w:val="28"/>
          <w:shd w:val="clear" w:color="auto" w:fill="FFFFFF"/>
        </w:rPr>
        <w:t>-GmbH</w:t>
      </w:r>
      <w:bookmarkEnd w:id="3"/>
      <w:r>
        <w:t xml:space="preserve"> </w:t>
      </w:r>
      <w:r>
        <w:rPr>
          <w:rFonts w:ascii="Arial" w:hAnsi="Arial"/>
          <w:b/>
          <w:sz w:val="28"/>
          <w:shd w:val="clear" w:color="auto" w:fill="FFFFFF"/>
        </w:rPr>
        <w:t xml:space="preserve">opts for turnkey </w:t>
      </w:r>
      <w:proofErr w:type="spellStart"/>
      <w:r>
        <w:rPr>
          <w:rFonts w:ascii="Arial" w:hAnsi="Arial"/>
          <w:b/>
          <w:sz w:val="28"/>
          <w:shd w:val="clear" w:color="auto" w:fill="FFFFFF"/>
        </w:rPr>
        <w:t>LiSEC</w:t>
      </w:r>
      <w:proofErr w:type="spellEnd"/>
      <w:r>
        <w:rPr>
          <w:rFonts w:ascii="Arial" w:hAnsi="Arial"/>
          <w:b/>
          <w:sz w:val="28"/>
          <w:shd w:val="clear" w:color="auto" w:fill="FFFFFF"/>
        </w:rPr>
        <w:t xml:space="preserve"> technology for state-of-the-art insulating glass production</w:t>
      </w:r>
    </w:p>
    <w:p w14:paraId="275F1F91" w14:textId="5AD5B9C7" w:rsidR="006134B3" w:rsidRPr="006134B3" w:rsidRDefault="00157A7E" w:rsidP="00F96297">
      <w:pPr>
        <w:spacing w:line="360" w:lineRule="auto"/>
        <w:jc w:val="both"/>
        <w:rPr>
          <w:rFonts w:ascii="Arial" w:hAnsi="Arial" w:cs="Arial"/>
        </w:rPr>
      </w:pPr>
      <w:r>
        <w:rPr>
          <w:rFonts w:ascii="Arial" w:hAnsi="Arial"/>
        </w:rPr>
        <w:t xml:space="preserve">Felbermayer Fenster und </w:t>
      </w:r>
      <w:proofErr w:type="spellStart"/>
      <w:r>
        <w:rPr>
          <w:rFonts w:ascii="Arial" w:hAnsi="Arial"/>
        </w:rPr>
        <w:t>Türen</w:t>
      </w:r>
      <w:proofErr w:type="spellEnd"/>
      <w:r>
        <w:rPr>
          <w:rFonts w:ascii="Arial" w:hAnsi="Arial"/>
        </w:rPr>
        <w:t xml:space="preserve"> </w:t>
      </w:r>
      <w:proofErr w:type="spellStart"/>
      <w:r>
        <w:rPr>
          <w:rFonts w:ascii="Arial" w:hAnsi="Arial"/>
        </w:rPr>
        <w:t>Erzeugungs</w:t>
      </w:r>
      <w:proofErr w:type="spellEnd"/>
      <w:r>
        <w:rPr>
          <w:rFonts w:ascii="Arial" w:hAnsi="Arial"/>
        </w:rPr>
        <w:t xml:space="preserve">-GmbH is located not far from Vienna. The Austrian company was founded in 1963 and is considered a pioneer in automated flat glass processing. To achieve this high level of automation, Felbermayer has relied on </w:t>
      </w:r>
      <w:proofErr w:type="spellStart"/>
      <w:r>
        <w:rPr>
          <w:rFonts w:ascii="Arial" w:hAnsi="Arial"/>
        </w:rPr>
        <w:t>LiSEC</w:t>
      </w:r>
      <w:proofErr w:type="spellEnd"/>
      <w:r>
        <w:rPr>
          <w:rFonts w:ascii="Arial" w:hAnsi="Arial"/>
        </w:rPr>
        <w:t xml:space="preserve"> from the outset and can now look back on the highly efficient production of insulating glass with the maximum quality with a minimum of personnel. 195 people are currently employed on a production area of ​​22,000 m². Felbermayer is clearly focussing on delivering high-quality products within Austria. The company is well known as a full-service provider for wood, wood/aluminium, plastic and plastic/aluminium windows. Felbermayer is in a class of its own in the fire protection sector with wood/aluminium windows in fire protection class EI-90. The target customers are within the areas of </w:t>
      </w:r>
      <w:bookmarkStart w:id="4" w:name="_Hlk166834890"/>
      <w:r>
        <w:rPr>
          <w:rFonts w:ascii="Arial" w:hAnsi="Arial"/>
        </w:rPr>
        <w:t>property construction, large-scale residential and social construction as well as commercial construction</w:t>
      </w:r>
      <w:bookmarkEnd w:id="4"/>
      <w:r>
        <w:rPr>
          <w:rFonts w:ascii="Arial" w:hAnsi="Arial"/>
        </w:rPr>
        <w:t xml:space="preserve"> such as schools. </w:t>
      </w:r>
    </w:p>
    <w:p w14:paraId="4EFCBD50" w14:textId="65E20B7C" w:rsidR="007A73AD" w:rsidRDefault="007A73AD" w:rsidP="00E1254F">
      <w:pPr>
        <w:spacing w:after="0" w:line="240" w:lineRule="auto"/>
        <w:jc w:val="both"/>
        <w:textAlignment w:val="baseline"/>
        <w:rPr>
          <w:rFonts w:ascii="Arial" w:eastAsia="Times New Roman" w:hAnsi="Arial" w:cs="Arial"/>
          <w:lang w:eastAsia="de-AT"/>
        </w:rPr>
      </w:pPr>
    </w:p>
    <w:p w14:paraId="392D8C15" w14:textId="17F8BDA0" w:rsidR="00AE2278" w:rsidRDefault="008630C0" w:rsidP="00F96297">
      <w:pPr>
        <w:spacing w:after="0" w:line="360" w:lineRule="auto"/>
        <w:jc w:val="both"/>
        <w:textAlignment w:val="baseline"/>
        <w:rPr>
          <w:rFonts w:ascii="Arial" w:hAnsi="Arial" w:cs="Arial"/>
        </w:rPr>
      </w:pPr>
      <w:r>
        <w:rPr>
          <w:rStyle w:val="Fett"/>
          <w:rFonts w:ascii="Roboto" w:hAnsi="Roboto"/>
          <w:color w:val="111111"/>
          <w:shd w:val="clear" w:color="auto" w:fill="FFFFFF"/>
        </w:rPr>
        <w:t xml:space="preserve">Successful cooperation with </w:t>
      </w:r>
      <w:proofErr w:type="spellStart"/>
      <w:r>
        <w:rPr>
          <w:rStyle w:val="Fett"/>
          <w:rFonts w:ascii="Roboto" w:hAnsi="Roboto"/>
          <w:color w:val="111111"/>
          <w:shd w:val="clear" w:color="auto" w:fill="FFFFFF"/>
        </w:rPr>
        <w:t>LiSEC</w:t>
      </w:r>
      <w:proofErr w:type="spellEnd"/>
      <w:r>
        <w:rPr>
          <w:rStyle w:val="Fett"/>
          <w:rFonts w:ascii="Roboto" w:hAnsi="Roboto"/>
          <w:color w:val="111111"/>
          <w:shd w:val="clear" w:color="auto" w:fill="FFFFFF"/>
        </w:rPr>
        <w:t>: Unique in-house insulating glass production in Austria</w:t>
      </w:r>
      <w:r>
        <w:t xml:space="preserve"> </w:t>
      </w:r>
      <w:proofErr w:type="gramStart"/>
      <w:r>
        <w:rPr>
          <w:rFonts w:ascii="Arial" w:hAnsi="Arial"/>
        </w:rPr>
        <w:t>In</w:t>
      </w:r>
      <w:proofErr w:type="gramEnd"/>
      <w:r>
        <w:rPr>
          <w:rFonts w:ascii="Arial" w:hAnsi="Arial"/>
        </w:rPr>
        <w:t xml:space="preserve"> 202</w:t>
      </w:r>
      <w:r w:rsidR="00C97FCE">
        <w:rPr>
          <w:rFonts w:ascii="Arial" w:hAnsi="Arial"/>
        </w:rPr>
        <w:t>0</w:t>
      </w:r>
      <w:r>
        <w:rPr>
          <w:rFonts w:ascii="Arial" w:hAnsi="Arial"/>
        </w:rPr>
        <w:t xml:space="preserve">, Helmut Felbermayer decided to produce the insulating glass for window construction himself instead of purchasing it. "I always had the vision of producing the glass for my windows myself", says Helmut Felbermayer. This makes him one of the few window manufacturers in Austria who cover this range of services. To successfully plan and implement the major project of producing his own insulating glass he turned to </w:t>
      </w:r>
      <w:proofErr w:type="spellStart"/>
      <w:r>
        <w:rPr>
          <w:rFonts w:ascii="Arial" w:hAnsi="Arial"/>
        </w:rPr>
        <w:t>LiSEC</w:t>
      </w:r>
      <w:proofErr w:type="spellEnd"/>
      <w:r>
        <w:rPr>
          <w:rFonts w:ascii="Arial" w:hAnsi="Arial"/>
        </w:rPr>
        <w:t xml:space="preserve">. Mr. Felbermayer had known </w:t>
      </w:r>
      <w:proofErr w:type="spellStart"/>
      <w:r>
        <w:rPr>
          <w:rFonts w:ascii="Arial" w:hAnsi="Arial"/>
        </w:rPr>
        <w:t>LiSEC</w:t>
      </w:r>
      <w:proofErr w:type="spellEnd"/>
      <w:r>
        <w:rPr>
          <w:rFonts w:ascii="Arial" w:hAnsi="Arial"/>
        </w:rPr>
        <w:t xml:space="preserve"> for a long time: "We had been attending glass trade fairs and seeing </w:t>
      </w:r>
      <w:proofErr w:type="spellStart"/>
      <w:r>
        <w:rPr>
          <w:rFonts w:ascii="Arial" w:hAnsi="Arial"/>
        </w:rPr>
        <w:t>LiSEC</w:t>
      </w:r>
      <w:proofErr w:type="spellEnd"/>
      <w:r>
        <w:rPr>
          <w:rFonts w:ascii="Arial" w:hAnsi="Arial"/>
        </w:rPr>
        <w:t xml:space="preserve"> machines live for years, long before we decided to start our own insulating glass production. I am a machine freak at heart and was enthusiastic about the solutions that </w:t>
      </w:r>
      <w:proofErr w:type="spellStart"/>
      <w:r>
        <w:rPr>
          <w:rFonts w:ascii="Arial" w:hAnsi="Arial"/>
        </w:rPr>
        <w:t>LiSEC</w:t>
      </w:r>
      <w:proofErr w:type="spellEnd"/>
      <w:r>
        <w:rPr>
          <w:rFonts w:ascii="Arial" w:hAnsi="Arial"/>
        </w:rPr>
        <w:t xml:space="preserve"> offers right from the outset. When we decided to manufacture insulating glass ourselves, my first stop was </w:t>
      </w:r>
      <w:proofErr w:type="spellStart"/>
      <w:r>
        <w:rPr>
          <w:rFonts w:ascii="Arial" w:hAnsi="Arial"/>
        </w:rPr>
        <w:t>LiSEC</w:t>
      </w:r>
      <w:proofErr w:type="spellEnd"/>
      <w:r>
        <w:rPr>
          <w:rFonts w:ascii="Arial" w:hAnsi="Arial"/>
        </w:rPr>
        <w:t>, because we wanted the products from a full-service provider from whom we could purchase both machines and software."</w:t>
      </w:r>
      <w:bookmarkEnd w:id="1"/>
      <w:r>
        <w:rPr>
          <w:rFonts w:ascii="Arial" w:hAnsi="Arial"/>
        </w:rPr>
        <w:t xml:space="preserve"> For Felbermayer, </w:t>
      </w:r>
      <w:proofErr w:type="spellStart"/>
      <w:r>
        <w:rPr>
          <w:rFonts w:ascii="Arial" w:hAnsi="Arial"/>
        </w:rPr>
        <w:t>LiSEC</w:t>
      </w:r>
      <w:proofErr w:type="spellEnd"/>
      <w:r>
        <w:rPr>
          <w:rFonts w:ascii="Arial" w:hAnsi="Arial"/>
        </w:rPr>
        <w:t xml:space="preserve"> is one of the most innovative mechanical engineering companies in Austria. </w:t>
      </w:r>
    </w:p>
    <w:p w14:paraId="5DDCE331" w14:textId="77777777" w:rsidR="00AE2278" w:rsidRDefault="00AE2278" w:rsidP="00F96297">
      <w:pPr>
        <w:spacing w:after="0" w:line="360" w:lineRule="auto"/>
        <w:jc w:val="both"/>
        <w:textAlignment w:val="baseline"/>
        <w:rPr>
          <w:rFonts w:ascii="Arial" w:hAnsi="Arial" w:cs="Arial"/>
        </w:rPr>
      </w:pPr>
    </w:p>
    <w:p w14:paraId="3CEB897B" w14:textId="75FDA1AF" w:rsidR="00F96297" w:rsidRDefault="00E1254F" w:rsidP="00F96297">
      <w:pPr>
        <w:spacing w:after="0" w:line="360" w:lineRule="auto"/>
        <w:jc w:val="both"/>
        <w:textAlignment w:val="baseline"/>
        <w:rPr>
          <w:rFonts w:ascii="Arial" w:hAnsi="Arial" w:cs="Arial"/>
        </w:rPr>
      </w:pPr>
      <w:r>
        <w:rPr>
          <w:rFonts w:ascii="Arial" w:hAnsi="Arial"/>
        </w:rPr>
        <w:t xml:space="preserve">The major project ran smoothly from planning up to installation. A great deal of coordination took place between the two business partners </w:t>
      </w:r>
      <w:proofErr w:type="gramStart"/>
      <w:r>
        <w:rPr>
          <w:rFonts w:ascii="Arial" w:hAnsi="Arial"/>
        </w:rPr>
        <w:t>in order to</w:t>
      </w:r>
      <w:proofErr w:type="gramEnd"/>
      <w:r>
        <w:rPr>
          <w:rFonts w:ascii="Arial" w:hAnsi="Arial"/>
        </w:rPr>
        <w:t xml:space="preserve"> achieve the best possible result. </w:t>
      </w:r>
      <w:r>
        <w:rPr>
          <w:rFonts w:ascii="Arial" w:hAnsi="Arial"/>
        </w:rPr>
        <w:lastRenderedPageBreak/>
        <w:t>"</w:t>
      </w:r>
      <w:proofErr w:type="spellStart"/>
      <w:r>
        <w:rPr>
          <w:rFonts w:ascii="Arial" w:hAnsi="Arial"/>
        </w:rPr>
        <w:t>LiSEC</w:t>
      </w:r>
      <w:proofErr w:type="spellEnd"/>
      <w:r>
        <w:rPr>
          <w:rFonts w:ascii="Arial" w:hAnsi="Arial"/>
        </w:rPr>
        <w:t xml:space="preserve"> provides excellent advice, and the project development was also very good. The people know their stuff! The installation went off without a hitch", says Helmut Felbermayer about the planning and installation phase. The result is an insulating glass production process that runs fully automatically, from cutting the glass to processing the edges of the glass, assembling the insulating glass up to acceptance of the finished elements, without the need for an operator to intervene. The three production employees only perform a supervisory function while the machines are running. The elimination of manual intervention gives Felbermayer a significant advantage: The quality remains consistently high and glass damage, which often occurs due to manual handling, is avoided. Thanks to the high level of automation, customer complaints have almost completely disappeared. "</w:t>
      </w:r>
      <w:bookmarkStart w:id="5" w:name="_Hlk166835061"/>
      <w:r>
        <w:rPr>
          <w:rFonts w:ascii="Arial" w:hAnsi="Arial"/>
        </w:rPr>
        <w:t>We are very innovative. We have developed our windows so that they can be produced fully automatically – that is our strength. Extending through the entire production process, the RFID tracking that we use to track the material flow, also makes us unique"</w:t>
      </w:r>
      <w:bookmarkEnd w:id="5"/>
      <w:r>
        <w:rPr>
          <w:rFonts w:ascii="Arial" w:hAnsi="Arial"/>
        </w:rPr>
        <w:t xml:space="preserve"> says the managing director.</w:t>
      </w:r>
    </w:p>
    <w:p w14:paraId="6D68C711" w14:textId="77777777" w:rsidR="001043B2" w:rsidRDefault="001043B2" w:rsidP="00F96297">
      <w:pPr>
        <w:spacing w:after="0" w:line="360" w:lineRule="auto"/>
        <w:jc w:val="both"/>
        <w:textAlignment w:val="baseline"/>
        <w:rPr>
          <w:rFonts w:ascii="Arial" w:hAnsi="Arial" w:cs="Arial"/>
        </w:rPr>
      </w:pPr>
    </w:p>
    <w:p w14:paraId="280660D4" w14:textId="77777777" w:rsidR="008630C0" w:rsidRDefault="008630C0" w:rsidP="00F96297">
      <w:pPr>
        <w:spacing w:after="0" w:line="360" w:lineRule="auto"/>
        <w:jc w:val="both"/>
        <w:textAlignment w:val="baseline"/>
        <w:rPr>
          <w:rFonts w:ascii="Arial" w:hAnsi="Arial" w:cs="Arial"/>
          <w:b/>
          <w:bCs/>
        </w:rPr>
      </w:pPr>
      <w:r>
        <w:rPr>
          <w:rFonts w:ascii="Arial" w:hAnsi="Arial"/>
          <w:b/>
        </w:rPr>
        <w:t xml:space="preserve">Insight into Felbermayer's modern glass processing with </w:t>
      </w:r>
      <w:proofErr w:type="spellStart"/>
      <w:r>
        <w:rPr>
          <w:rFonts w:ascii="Arial" w:hAnsi="Arial"/>
          <w:b/>
        </w:rPr>
        <w:t>LiSEC</w:t>
      </w:r>
      <w:proofErr w:type="spellEnd"/>
      <w:r>
        <w:rPr>
          <w:rFonts w:ascii="Arial" w:hAnsi="Arial"/>
          <w:b/>
        </w:rPr>
        <w:t xml:space="preserve"> systems</w:t>
      </w:r>
    </w:p>
    <w:p w14:paraId="30CDB948" w14:textId="1DBCF30D" w:rsidR="00A35A92" w:rsidRDefault="00F71776" w:rsidP="00F96297">
      <w:pPr>
        <w:spacing w:after="0" w:line="360" w:lineRule="auto"/>
        <w:jc w:val="both"/>
        <w:textAlignment w:val="baseline"/>
        <w:rPr>
          <w:rFonts w:ascii="Arial" w:hAnsi="Arial" w:cs="Arial"/>
        </w:rPr>
      </w:pPr>
      <w:r>
        <w:rPr>
          <w:rFonts w:ascii="Arial" w:hAnsi="Arial"/>
        </w:rPr>
        <w:t xml:space="preserve">Felbermayer's production hall is an impressive example of automation in glass processing. With </w:t>
      </w:r>
      <w:proofErr w:type="gramStart"/>
      <w:r>
        <w:rPr>
          <w:rFonts w:ascii="Arial" w:hAnsi="Arial"/>
        </w:rPr>
        <w:t>a large number of</w:t>
      </w:r>
      <w:proofErr w:type="gramEnd"/>
      <w:r>
        <w:rPr>
          <w:rFonts w:ascii="Arial" w:hAnsi="Arial"/>
        </w:rPr>
        <w:t xml:space="preserve"> state-of-the-art </w:t>
      </w:r>
      <w:proofErr w:type="spellStart"/>
      <w:r>
        <w:rPr>
          <w:rFonts w:ascii="Arial" w:hAnsi="Arial"/>
        </w:rPr>
        <w:t>LiSEC</w:t>
      </w:r>
      <w:proofErr w:type="spellEnd"/>
      <w:r>
        <w:rPr>
          <w:rFonts w:ascii="Arial" w:hAnsi="Arial"/>
        </w:rPr>
        <w:t xml:space="preserve"> systems, Felbermayer can process LSG, tempered glass and float glass. "Just look at the </w:t>
      </w:r>
      <w:proofErr w:type="spellStart"/>
      <w:r>
        <w:rPr>
          <w:rFonts w:ascii="Arial" w:hAnsi="Arial"/>
        </w:rPr>
        <w:t>LiSEC</w:t>
      </w:r>
      <w:proofErr w:type="spellEnd"/>
      <w:r>
        <w:rPr>
          <w:rFonts w:ascii="Arial" w:hAnsi="Arial"/>
        </w:rPr>
        <w:t xml:space="preserve"> systems, they speak for themselves", adds Helmut Felbermayer about the machinery in production. A separate hall houses a </w:t>
      </w:r>
      <w:proofErr w:type="spellStart"/>
      <w:r>
        <w:rPr>
          <w:rFonts w:ascii="Arial" w:hAnsi="Arial"/>
        </w:rPr>
        <w:t>LiSEC</w:t>
      </w:r>
      <w:proofErr w:type="spellEnd"/>
      <w:r>
        <w:rPr>
          <w:rFonts w:ascii="Arial" w:hAnsi="Arial"/>
        </w:rPr>
        <w:t xml:space="preserve"> PKL system with glass storage racks. This glass feeding system supplies the two </w:t>
      </w:r>
      <w:proofErr w:type="spellStart"/>
      <w:r>
        <w:rPr>
          <w:rFonts w:ascii="Arial" w:hAnsi="Arial"/>
        </w:rPr>
        <w:t>LiSEC</w:t>
      </w:r>
      <w:proofErr w:type="spellEnd"/>
      <w:r>
        <w:rPr>
          <w:rFonts w:ascii="Arial" w:hAnsi="Arial"/>
        </w:rPr>
        <w:t xml:space="preserve"> VSL-A and ESL-RS glass cutting systems. The double-bridge VSL-A laminated glass cutting system with integrated fully automatic X-Y-Z breakout enables efficient and perfect cutting of laminated glass. The glass sheet is placed in a shuttle via the tilt arm of the </w:t>
      </w:r>
      <w:proofErr w:type="spellStart"/>
      <w:r>
        <w:rPr>
          <w:rFonts w:ascii="Arial" w:hAnsi="Arial"/>
        </w:rPr>
        <w:t>LiSEC</w:t>
      </w:r>
      <w:proofErr w:type="spellEnd"/>
      <w:r>
        <w:rPr>
          <w:rFonts w:ascii="Arial" w:hAnsi="Arial"/>
        </w:rPr>
        <w:t xml:space="preserve"> BTA and fed to the </w:t>
      </w:r>
      <w:r w:rsidR="00C97FCE">
        <w:rPr>
          <w:rFonts w:ascii="Arial" w:hAnsi="Arial"/>
        </w:rPr>
        <w:t xml:space="preserve">KSD-A </w:t>
      </w:r>
      <w:r>
        <w:rPr>
          <w:rFonts w:ascii="Arial" w:hAnsi="Arial"/>
        </w:rPr>
        <w:t xml:space="preserve">edge-seaming system. Parallel to the VSL-A glass cutting line, there is an ESL-RS float glass cutting system for coated glass </w:t>
      </w:r>
      <w:proofErr w:type="spellStart"/>
      <w:r>
        <w:rPr>
          <w:rFonts w:ascii="Arial" w:hAnsi="Arial"/>
        </w:rPr>
        <w:t>lites</w:t>
      </w:r>
      <w:proofErr w:type="spellEnd"/>
      <w:r>
        <w:rPr>
          <w:rFonts w:ascii="Arial" w:hAnsi="Arial"/>
        </w:rPr>
        <w:t xml:space="preserve"> sheets with automatic X-Y-Z breakout and an additional manual breakout table. The float glass sheets are then fed to the edge-seaming line by a shuttle, because at Felbermayer all sheets are seamed, which ensures a high quality of the finished products. After seaming, the sheets are moved into the inspection zone, where they are inspected by the </w:t>
      </w:r>
      <w:proofErr w:type="spellStart"/>
      <w:r>
        <w:rPr>
          <w:rFonts w:ascii="Arial" w:hAnsi="Arial"/>
        </w:rPr>
        <w:t>GPS.perfectscan</w:t>
      </w:r>
      <w:proofErr w:type="spellEnd"/>
      <w:r>
        <w:rPr>
          <w:rFonts w:ascii="Arial" w:hAnsi="Arial"/>
        </w:rPr>
        <w:t xml:space="preserve"> glass scanner. The quality control does not cause any interruptions, thus ensuring continuous production. The </w:t>
      </w:r>
      <w:proofErr w:type="spellStart"/>
      <w:r>
        <w:rPr>
          <w:rFonts w:ascii="Arial" w:hAnsi="Arial"/>
        </w:rPr>
        <w:t>LiSEC</w:t>
      </w:r>
      <w:proofErr w:type="spellEnd"/>
      <w:r>
        <w:rPr>
          <w:rFonts w:ascii="Arial" w:hAnsi="Arial"/>
        </w:rPr>
        <w:t xml:space="preserve"> RHH-A robot system is used for loading and unloading the tempering bed. After the tempering oven, the robot system lifts off the sheets that are passed through a scanner and fed to a buffer. The sheets are then sorted into a buffer. For the owner, the highlight of the production hall is the fully automatic </w:t>
      </w:r>
      <w:proofErr w:type="spellStart"/>
      <w:r>
        <w:rPr>
          <w:rFonts w:ascii="Arial" w:hAnsi="Arial"/>
        </w:rPr>
        <w:t>LiSEC</w:t>
      </w:r>
      <w:proofErr w:type="spellEnd"/>
      <w:r>
        <w:rPr>
          <w:rFonts w:ascii="Arial" w:hAnsi="Arial"/>
        </w:rPr>
        <w:t xml:space="preserve"> insulating glass line, consisting of a TPA-A applicator for thermoplastic spacers, a </w:t>
      </w:r>
      <w:r>
        <w:rPr>
          <w:rFonts w:ascii="Arial" w:hAnsi="Arial"/>
        </w:rPr>
        <w:lastRenderedPageBreak/>
        <w:t xml:space="preserve">rotating station, the AGP-A gas filling press, a </w:t>
      </w:r>
      <w:proofErr w:type="spellStart"/>
      <w:r>
        <w:rPr>
          <w:rFonts w:ascii="Arial" w:hAnsi="Arial"/>
        </w:rPr>
        <w:t>GPS.perfectscan</w:t>
      </w:r>
      <w:proofErr w:type="spellEnd"/>
      <w:r>
        <w:rPr>
          <w:rFonts w:ascii="Arial" w:hAnsi="Arial"/>
        </w:rPr>
        <w:t xml:space="preserve"> scanning station for the final quality check, a </w:t>
      </w:r>
      <w:proofErr w:type="spellStart"/>
      <w:r>
        <w:rPr>
          <w:rFonts w:ascii="Arial" w:hAnsi="Arial"/>
        </w:rPr>
        <w:t>LiSEC</w:t>
      </w:r>
      <w:proofErr w:type="spellEnd"/>
      <w:r>
        <w:rPr>
          <w:rFonts w:ascii="Arial" w:hAnsi="Arial"/>
        </w:rPr>
        <w:t xml:space="preserve"> cork applicator, label printer and the VFL-1F sealing machine. The </w:t>
      </w:r>
      <w:proofErr w:type="spellStart"/>
      <w:r>
        <w:rPr>
          <w:rFonts w:ascii="Arial" w:hAnsi="Arial"/>
        </w:rPr>
        <w:t>LiSEC</w:t>
      </w:r>
      <w:proofErr w:type="spellEnd"/>
      <w:r>
        <w:rPr>
          <w:rFonts w:ascii="Arial" w:hAnsi="Arial"/>
        </w:rPr>
        <w:t xml:space="preserve"> TPA-A for the automatic processing of thermoplastic spacers is the heart of the insulating glass line and enables maximum flexibility through seamless switching between different glass dimensions. The stepless width adjustment allows switching between different spacer widths without any waiting time.</w:t>
      </w:r>
    </w:p>
    <w:p w14:paraId="3917C725" w14:textId="16DD0C7B" w:rsidR="00C41947" w:rsidRDefault="00C41947" w:rsidP="00F96297">
      <w:pPr>
        <w:spacing w:after="0" w:line="360" w:lineRule="auto"/>
        <w:jc w:val="both"/>
        <w:textAlignment w:val="baseline"/>
        <w:rPr>
          <w:rFonts w:ascii="Arial" w:hAnsi="Arial" w:cs="Arial"/>
        </w:rPr>
      </w:pPr>
    </w:p>
    <w:p w14:paraId="3B664EF9" w14:textId="4C626AAD" w:rsidR="004133D3" w:rsidRDefault="004133D3" w:rsidP="00AA3E5A">
      <w:pPr>
        <w:spacing w:after="0" w:line="360" w:lineRule="auto"/>
        <w:jc w:val="both"/>
        <w:textAlignment w:val="baseline"/>
        <w:rPr>
          <w:rFonts w:ascii="Arial" w:hAnsi="Arial" w:cs="Arial"/>
          <w:b/>
          <w:bCs/>
        </w:rPr>
      </w:pPr>
      <w:r>
        <w:rPr>
          <w:rFonts w:ascii="Arial" w:hAnsi="Arial"/>
          <w:b/>
        </w:rPr>
        <w:t>Sustainability and innovation: Felbermayer's pursuit of continuous improvement in the window manufacturing industry</w:t>
      </w:r>
    </w:p>
    <w:p w14:paraId="6DE23773" w14:textId="372FE6E5" w:rsidR="00AA3E5A" w:rsidRDefault="00B47DB1" w:rsidP="00AA3E5A">
      <w:pPr>
        <w:spacing w:after="0" w:line="360" w:lineRule="auto"/>
        <w:jc w:val="both"/>
        <w:textAlignment w:val="baseline"/>
        <w:rPr>
          <w:rFonts w:ascii="Arial" w:hAnsi="Arial" w:cs="Arial"/>
        </w:rPr>
      </w:pPr>
      <w:r>
        <w:rPr>
          <w:rFonts w:ascii="Arial" w:hAnsi="Arial"/>
        </w:rPr>
        <w:t xml:space="preserve">"We have been focussing on sustainability for a long time. On sunny days, our production is completely energy self-sufficient thanks to photovoltaics, the glass and glass sheets are </w:t>
      </w:r>
      <w:proofErr w:type="gramStart"/>
      <w:r>
        <w:rPr>
          <w:rFonts w:ascii="Arial" w:hAnsi="Arial"/>
        </w:rPr>
        <w:t>recycled</w:t>
      </w:r>
      <w:proofErr w:type="gramEnd"/>
      <w:r>
        <w:rPr>
          <w:rFonts w:ascii="Arial" w:hAnsi="Arial"/>
        </w:rPr>
        <w:t xml:space="preserve"> and pellets are made from wood waste" explains the managing director. This trend towards sustainability can be noted throughout the window construction industry.  Plastic windows are becoming </w:t>
      </w:r>
      <w:proofErr w:type="gramStart"/>
      <w:r>
        <w:rPr>
          <w:rFonts w:ascii="Arial" w:hAnsi="Arial"/>
        </w:rPr>
        <w:t>less and less</w:t>
      </w:r>
      <w:proofErr w:type="gramEnd"/>
      <w:r>
        <w:rPr>
          <w:rFonts w:ascii="Arial" w:hAnsi="Arial"/>
        </w:rPr>
        <w:t xml:space="preserve"> popular whereas the proportion of timber or timber/aluminium windows is increasing. Felbermayer does not predict any disruptive changes to the window product in the near </w:t>
      </w:r>
      <w:proofErr w:type="gramStart"/>
      <w:r>
        <w:rPr>
          <w:rFonts w:ascii="Arial" w:hAnsi="Arial"/>
        </w:rPr>
        <w:t>future, but</w:t>
      </w:r>
      <w:proofErr w:type="gramEnd"/>
      <w:r>
        <w:rPr>
          <w:rFonts w:ascii="Arial" w:hAnsi="Arial"/>
        </w:rPr>
        <w:t xml:space="preserve"> expects continuous growth in larger sheets and sophisticated solutions for sun protection or solar cells in glass. "Our goal for the future is to constantly optimise and advance our processes and products. We always endeavour to have a state-of-the art system and to remain at the cutting edge of technology", states Felbermayer. This striving for constant progress and innovation is a central element of Felbermayer's corporate culture. It enables the company to offer its customers high-quality products while making a positive contribution to environmental protection at the same time.</w:t>
      </w:r>
    </w:p>
    <w:p w14:paraId="6ADD773B" w14:textId="365B9CA0" w:rsidR="001B7B6E" w:rsidRPr="00E1254F" w:rsidRDefault="000B3B80" w:rsidP="00F96297">
      <w:pPr>
        <w:spacing w:after="0" w:line="360" w:lineRule="auto"/>
        <w:jc w:val="both"/>
        <w:textAlignment w:val="baseline"/>
        <w:rPr>
          <w:rFonts w:ascii="Arial" w:hAnsi="Arial" w:cs="Arial"/>
        </w:rPr>
      </w:pPr>
      <w:r>
        <w:br w:type="column"/>
      </w:r>
      <w:r>
        <w:rPr>
          <w:rFonts w:ascii="Arial" w:hAnsi="Arial"/>
          <w:b/>
        </w:rPr>
        <w:lastRenderedPageBreak/>
        <w:t xml:space="preserve">Images </w:t>
      </w:r>
      <w:r>
        <w:rPr>
          <w:rFonts w:ascii="Arial" w:hAnsi="Arial"/>
        </w:rPr>
        <w:t xml:space="preserve">© </w:t>
      </w:r>
      <w:proofErr w:type="spellStart"/>
      <w:r>
        <w:rPr>
          <w:rFonts w:ascii="Arial" w:hAnsi="Arial"/>
        </w:rPr>
        <w:t>LiSEC</w:t>
      </w:r>
      <w:proofErr w:type="spellEnd"/>
    </w:p>
    <w:p w14:paraId="222947C3" w14:textId="77777777" w:rsidR="00805E67" w:rsidRDefault="00805E67" w:rsidP="00911215">
      <w:pPr>
        <w:widowControl w:val="0"/>
        <w:spacing w:after="0" w:line="240" w:lineRule="auto"/>
        <w:jc w:val="both"/>
        <w:rPr>
          <w:ins w:id="6" w:author="Dieminger Katrin Eva" w:date="2024-05-29T10:11:00Z"/>
          <w:rFonts w:ascii="Roboto" w:hAnsi="Roboto"/>
          <w:b/>
          <w:sz w:val="20"/>
        </w:rPr>
      </w:pPr>
    </w:p>
    <w:p w14:paraId="57323D50" w14:textId="77777777" w:rsidR="0015426F" w:rsidRDefault="0015426F" w:rsidP="0015426F">
      <w:pPr>
        <w:widowControl w:val="0"/>
        <w:spacing w:after="0" w:line="240" w:lineRule="auto"/>
        <w:jc w:val="both"/>
        <w:rPr>
          <w:rFonts w:ascii="Roboto" w:hAnsi="Roboto"/>
          <w:b/>
          <w:sz w:val="20"/>
        </w:rPr>
      </w:pPr>
      <w:r>
        <w:rPr>
          <w:rFonts w:ascii="Roboto" w:hAnsi="Roboto"/>
          <w:b/>
          <w:noProof/>
          <w:sz w:val="20"/>
        </w:rPr>
        <w:drawing>
          <wp:inline distT="0" distB="0" distL="0" distR="0" wp14:anchorId="040FF0FF" wp14:editId="729D122B">
            <wp:extent cx="3911817" cy="2308274"/>
            <wp:effectExtent l="0" t="0" r="0" b="0"/>
            <wp:docPr id="394741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22546" cy="2314605"/>
                    </a:xfrm>
                    <a:prstGeom prst="rect">
                      <a:avLst/>
                    </a:prstGeom>
                    <a:noFill/>
                    <a:ln>
                      <a:noFill/>
                    </a:ln>
                  </pic:spPr>
                </pic:pic>
              </a:graphicData>
            </a:graphic>
          </wp:inline>
        </w:drawing>
      </w:r>
    </w:p>
    <w:p w14:paraId="3D66FDE1" w14:textId="77777777" w:rsidR="0015426F" w:rsidRDefault="0015426F" w:rsidP="0015426F">
      <w:pPr>
        <w:widowControl w:val="0"/>
        <w:spacing w:after="0" w:line="240" w:lineRule="auto"/>
        <w:jc w:val="both"/>
        <w:rPr>
          <w:rFonts w:ascii="Roboto" w:hAnsi="Roboto"/>
          <w:b/>
          <w:sz w:val="20"/>
        </w:rPr>
      </w:pPr>
    </w:p>
    <w:p w14:paraId="33267615" w14:textId="57C2B3A6" w:rsidR="0015426F" w:rsidRPr="00A1518C" w:rsidRDefault="0015426F" w:rsidP="0015426F">
      <w:pPr>
        <w:widowControl w:val="0"/>
        <w:spacing w:after="0" w:line="240" w:lineRule="auto"/>
        <w:jc w:val="both"/>
        <w:rPr>
          <w:rFonts w:ascii="Roboto" w:hAnsi="Roboto"/>
          <w:b/>
          <w:sz w:val="20"/>
          <w:lang w:val="en-US"/>
        </w:rPr>
      </w:pPr>
      <w:r w:rsidRPr="00A1518C">
        <w:rPr>
          <w:rFonts w:ascii="Arial" w:eastAsia="SimSun" w:hAnsi="Arial" w:hint="eastAsia"/>
          <w:bCs/>
          <w:lang w:val="en-US"/>
        </w:rPr>
        <w:t xml:space="preserve">© </w:t>
      </w:r>
      <w:proofErr w:type="spellStart"/>
      <w:r w:rsidRPr="00A1518C">
        <w:rPr>
          <w:rFonts w:ascii="Arial" w:eastAsia="SimSun" w:hAnsi="Arial" w:hint="eastAsia"/>
          <w:bCs/>
          <w:lang w:val="en-US"/>
        </w:rPr>
        <w:t>LiSEC</w:t>
      </w:r>
      <w:proofErr w:type="spellEnd"/>
      <w:r w:rsidRPr="00A1518C">
        <w:rPr>
          <w:rFonts w:ascii="Arial" w:eastAsia="SimSun" w:hAnsi="Arial"/>
          <w:bCs/>
          <w:lang w:val="en-US"/>
        </w:rPr>
        <w:t xml:space="preserve">; </w:t>
      </w:r>
      <w:r w:rsidR="00A1518C" w:rsidRPr="00A1518C">
        <w:rPr>
          <w:rFonts w:ascii="Arial" w:eastAsia="SimSun" w:hAnsi="Arial"/>
          <w:bCs/>
          <w:lang w:val="en-US"/>
        </w:rPr>
        <w:t>Helmut Radl (left) and Helmut Felbermayer (right)</w:t>
      </w:r>
    </w:p>
    <w:p w14:paraId="658CD932" w14:textId="77777777" w:rsidR="0015426F" w:rsidRPr="00A1518C" w:rsidRDefault="0015426F" w:rsidP="0015426F">
      <w:pPr>
        <w:widowControl w:val="0"/>
        <w:spacing w:after="0" w:line="240" w:lineRule="auto"/>
        <w:jc w:val="both"/>
        <w:rPr>
          <w:rFonts w:ascii="Roboto" w:hAnsi="Roboto"/>
          <w:b/>
          <w:sz w:val="20"/>
          <w:lang w:val="en-US"/>
        </w:rPr>
      </w:pPr>
    </w:p>
    <w:p w14:paraId="67753DA3" w14:textId="77777777" w:rsidR="0015426F" w:rsidRDefault="0015426F" w:rsidP="0015426F">
      <w:pPr>
        <w:widowControl w:val="0"/>
        <w:spacing w:after="0" w:line="240" w:lineRule="auto"/>
        <w:jc w:val="both"/>
        <w:rPr>
          <w:rFonts w:ascii="Roboto" w:hAnsi="Roboto"/>
          <w:b/>
          <w:sz w:val="20"/>
        </w:rPr>
      </w:pPr>
      <w:r>
        <w:rPr>
          <w:rFonts w:ascii="Roboto" w:hAnsi="Roboto"/>
          <w:b/>
          <w:noProof/>
          <w:sz w:val="20"/>
        </w:rPr>
        <w:drawing>
          <wp:inline distT="0" distB="0" distL="0" distR="0" wp14:anchorId="0ECEE9EB" wp14:editId="32F09E3C">
            <wp:extent cx="3895942" cy="2594122"/>
            <wp:effectExtent l="0" t="0" r="0" b="0"/>
            <wp:docPr id="27393029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04420" cy="2599767"/>
                    </a:xfrm>
                    <a:prstGeom prst="rect">
                      <a:avLst/>
                    </a:prstGeom>
                    <a:noFill/>
                    <a:ln>
                      <a:noFill/>
                    </a:ln>
                  </pic:spPr>
                </pic:pic>
              </a:graphicData>
            </a:graphic>
          </wp:inline>
        </w:drawing>
      </w:r>
    </w:p>
    <w:p w14:paraId="17CA7454" w14:textId="77777777" w:rsidR="0015426F" w:rsidRDefault="0015426F" w:rsidP="0015426F">
      <w:pPr>
        <w:widowControl w:val="0"/>
        <w:spacing w:after="0" w:line="240" w:lineRule="auto"/>
        <w:jc w:val="both"/>
        <w:rPr>
          <w:rFonts w:ascii="Roboto" w:hAnsi="Roboto"/>
          <w:b/>
          <w:sz w:val="20"/>
        </w:rPr>
      </w:pPr>
    </w:p>
    <w:p w14:paraId="4CDD7363" w14:textId="2A47EB3F" w:rsidR="0015426F" w:rsidRPr="00F12A7A" w:rsidRDefault="0015426F" w:rsidP="0015426F">
      <w:pPr>
        <w:widowControl w:val="0"/>
        <w:spacing w:after="0" w:line="240" w:lineRule="auto"/>
        <w:rPr>
          <w:rFonts w:ascii="Arial" w:hAnsi="Arial" w:cs="Arial"/>
          <w:lang w:val="en-US"/>
        </w:rPr>
      </w:pPr>
      <w:r w:rsidRPr="00F12A7A">
        <w:rPr>
          <w:rFonts w:ascii="Arial" w:eastAsia="SimSun" w:hAnsi="Arial" w:hint="eastAsia"/>
          <w:bCs/>
          <w:lang w:val="en-US"/>
        </w:rPr>
        <w:t xml:space="preserve">© </w:t>
      </w:r>
      <w:proofErr w:type="spellStart"/>
      <w:r w:rsidRPr="00F12A7A">
        <w:rPr>
          <w:rFonts w:ascii="Arial" w:eastAsia="SimSun" w:hAnsi="Arial" w:hint="eastAsia"/>
          <w:bCs/>
          <w:lang w:val="en-US"/>
        </w:rPr>
        <w:t>LiSEC</w:t>
      </w:r>
      <w:proofErr w:type="spellEnd"/>
      <w:r w:rsidRPr="00F12A7A">
        <w:rPr>
          <w:rFonts w:ascii="Arial" w:eastAsia="SimSun" w:hAnsi="Arial"/>
          <w:bCs/>
          <w:lang w:val="en-US"/>
        </w:rPr>
        <w:t xml:space="preserve">; </w:t>
      </w:r>
      <w:r w:rsidR="00F12A7A" w:rsidRPr="00F12A7A">
        <w:rPr>
          <w:rFonts w:ascii="Arial" w:hAnsi="Arial" w:cs="Arial"/>
          <w:lang w:val="en-US"/>
        </w:rPr>
        <w:t>Double-bridge VSL-A laminated glass cutting system with integrated fully automatic X-Y-Z breakout</w:t>
      </w:r>
    </w:p>
    <w:p w14:paraId="66A071A2" w14:textId="77777777" w:rsidR="0015426F" w:rsidRPr="00F12A7A" w:rsidRDefault="0015426F" w:rsidP="0015426F">
      <w:pPr>
        <w:widowControl w:val="0"/>
        <w:spacing w:after="0" w:line="240" w:lineRule="auto"/>
        <w:jc w:val="both"/>
        <w:rPr>
          <w:rFonts w:ascii="Arial" w:eastAsia="SimSun" w:hAnsi="Arial"/>
          <w:bCs/>
          <w:lang w:val="en-US"/>
        </w:rPr>
      </w:pPr>
    </w:p>
    <w:p w14:paraId="3434376F" w14:textId="77777777" w:rsidR="0015426F" w:rsidRDefault="0015426F" w:rsidP="0015426F">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53F330AC" wp14:editId="339F1E43">
            <wp:extent cx="3829918" cy="2550160"/>
            <wp:effectExtent l="0" t="0" r="0" b="2540"/>
            <wp:docPr id="162098341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840291" cy="2557067"/>
                    </a:xfrm>
                    <a:prstGeom prst="rect">
                      <a:avLst/>
                    </a:prstGeom>
                    <a:noFill/>
                    <a:ln>
                      <a:noFill/>
                    </a:ln>
                  </pic:spPr>
                </pic:pic>
              </a:graphicData>
            </a:graphic>
          </wp:inline>
        </w:drawing>
      </w:r>
    </w:p>
    <w:p w14:paraId="523F6029" w14:textId="77777777" w:rsidR="0015426F" w:rsidRDefault="0015426F" w:rsidP="0015426F">
      <w:pPr>
        <w:widowControl w:val="0"/>
        <w:spacing w:after="0" w:line="240" w:lineRule="auto"/>
        <w:jc w:val="both"/>
        <w:rPr>
          <w:rFonts w:ascii="Roboto" w:hAnsi="Roboto"/>
          <w:b/>
          <w:sz w:val="20"/>
        </w:rPr>
      </w:pPr>
    </w:p>
    <w:p w14:paraId="6458DFA1" w14:textId="3DCE109E" w:rsidR="0015426F" w:rsidRPr="00F12A7A" w:rsidRDefault="0015426F" w:rsidP="0015426F">
      <w:pPr>
        <w:widowControl w:val="0"/>
        <w:spacing w:after="0" w:line="240" w:lineRule="auto"/>
        <w:rPr>
          <w:rFonts w:ascii="Arial" w:eastAsia="SimSun" w:hAnsi="Arial"/>
          <w:bCs/>
          <w:lang w:val="en-US"/>
        </w:rPr>
      </w:pPr>
      <w:r w:rsidRPr="00F12A7A">
        <w:rPr>
          <w:rFonts w:ascii="Arial" w:eastAsia="SimSun" w:hAnsi="Arial" w:hint="eastAsia"/>
          <w:bCs/>
          <w:lang w:val="en-US"/>
        </w:rPr>
        <w:t xml:space="preserve">© </w:t>
      </w:r>
      <w:proofErr w:type="spellStart"/>
      <w:r w:rsidRPr="00F12A7A">
        <w:rPr>
          <w:rFonts w:ascii="Arial" w:eastAsia="SimSun" w:hAnsi="Arial" w:hint="eastAsia"/>
          <w:bCs/>
          <w:lang w:val="en-US"/>
        </w:rPr>
        <w:t>LiSEC</w:t>
      </w:r>
      <w:proofErr w:type="spellEnd"/>
      <w:r w:rsidRPr="00F12A7A">
        <w:rPr>
          <w:rFonts w:ascii="Arial" w:eastAsia="SimSun" w:hAnsi="Arial"/>
          <w:bCs/>
          <w:lang w:val="en-US"/>
        </w:rPr>
        <w:t xml:space="preserve">; </w:t>
      </w:r>
      <w:r w:rsidR="00F12A7A" w:rsidRPr="00F12A7A">
        <w:rPr>
          <w:rFonts w:ascii="Arial" w:eastAsia="SimSun" w:hAnsi="Arial"/>
          <w:bCs/>
          <w:lang w:val="en-US"/>
        </w:rPr>
        <w:t xml:space="preserve">VSL-A laminated glass cutting bridge with </w:t>
      </w:r>
      <w:proofErr w:type="spellStart"/>
      <w:r w:rsidR="00F12A7A" w:rsidRPr="00F12A7A">
        <w:rPr>
          <w:rFonts w:ascii="Arial" w:eastAsia="SimSun" w:hAnsi="Arial"/>
          <w:bCs/>
          <w:lang w:val="en-US"/>
        </w:rPr>
        <w:t>visualisation</w:t>
      </w:r>
      <w:proofErr w:type="spellEnd"/>
      <w:r w:rsidR="00F12A7A" w:rsidRPr="00F12A7A">
        <w:rPr>
          <w:rFonts w:ascii="Arial" w:eastAsia="SimSun" w:hAnsi="Arial"/>
          <w:bCs/>
          <w:lang w:val="en-US"/>
        </w:rPr>
        <w:t xml:space="preserve"> of the cutting process</w:t>
      </w:r>
    </w:p>
    <w:p w14:paraId="4088226B" w14:textId="77777777" w:rsidR="0015426F" w:rsidRPr="00F12A7A" w:rsidRDefault="0015426F" w:rsidP="0015426F">
      <w:pPr>
        <w:widowControl w:val="0"/>
        <w:spacing w:after="0" w:line="240" w:lineRule="auto"/>
        <w:rPr>
          <w:rFonts w:ascii="Arial" w:eastAsia="SimSun" w:hAnsi="Arial"/>
          <w:bCs/>
          <w:lang w:val="en-US"/>
        </w:rPr>
      </w:pPr>
    </w:p>
    <w:p w14:paraId="419D312C" w14:textId="77777777" w:rsidR="0015426F" w:rsidRDefault="0015426F" w:rsidP="0015426F">
      <w:pPr>
        <w:widowControl w:val="0"/>
        <w:spacing w:after="0" w:line="240" w:lineRule="auto"/>
        <w:rPr>
          <w:rFonts w:ascii="Roboto" w:hAnsi="Roboto"/>
          <w:b/>
          <w:sz w:val="20"/>
        </w:rPr>
      </w:pPr>
      <w:r>
        <w:rPr>
          <w:rFonts w:ascii="Roboto" w:hAnsi="Roboto"/>
          <w:b/>
          <w:noProof/>
          <w:sz w:val="20"/>
        </w:rPr>
        <w:drawing>
          <wp:inline distT="0" distB="0" distL="0" distR="0" wp14:anchorId="7A58B9C4" wp14:editId="38DB94B5">
            <wp:extent cx="3829918" cy="2550160"/>
            <wp:effectExtent l="0" t="0" r="0" b="2540"/>
            <wp:docPr id="179823949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39761" cy="2556714"/>
                    </a:xfrm>
                    <a:prstGeom prst="rect">
                      <a:avLst/>
                    </a:prstGeom>
                    <a:noFill/>
                    <a:ln>
                      <a:noFill/>
                    </a:ln>
                  </pic:spPr>
                </pic:pic>
              </a:graphicData>
            </a:graphic>
          </wp:inline>
        </w:drawing>
      </w:r>
    </w:p>
    <w:p w14:paraId="467437B5" w14:textId="77777777" w:rsidR="0015426F" w:rsidRDefault="0015426F" w:rsidP="0015426F">
      <w:pPr>
        <w:widowControl w:val="0"/>
        <w:spacing w:after="0" w:line="240" w:lineRule="auto"/>
        <w:jc w:val="both"/>
        <w:rPr>
          <w:rFonts w:ascii="Roboto" w:hAnsi="Roboto"/>
          <w:b/>
          <w:sz w:val="20"/>
        </w:rPr>
      </w:pPr>
    </w:p>
    <w:p w14:paraId="7389E29B" w14:textId="2EBAAB63" w:rsidR="0015426F" w:rsidRPr="00F12A7A" w:rsidRDefault="0015426F" w:rsidP="0015426F">
      <w:pPr>
        <w:widowControl w:val="0"/>
        <w:spacing w:after="0" w:line="240" w:lineRule="auto"/>
        <w:jc w:val="both"/>
        <w:rPr>
          <w:rFonts w:ascii="Arial" w:eastAsia="SimSun" w:hAnsi="Arial"/>
          <w:bCs/>
          <w:lang w:val="en-US"/>
        </w:rPr>
      </w:pPr>
      <w:r w:rsidRPr="00F12A7A">
        <w:rPr>
          <w:rFonts w:ascii="Arial" w:eastAsia="SimSun" w:hAnsi="Arial" w:hint="eastAsia"/>
          <w:bCs/>
          <w:lang w:val="en-US"/>
        </w:rPr>
        <w:t xml:space="preserve">© </w:t>
      </w:r>
      <w:proofErr w:type="spellStart"/>
      <w:r w:rsidRPr="00F12A7A">
        <w:rPr>
          <w:rFonts w:ascii="Arial" w:eastAsia="SimSun" w:hAnsi="Arial" w:hint="eastAsia"/>
          <w:bCs/>
          <w:lang w:val="en-US"/>
        </w:rPr>
        <w:t>LiSEC</w:t>
      </w:r>
      <w:proofErr w:type="spellEnd"/>
      <w:r w:rsidRPr="00F12A7A">
        <w:rPr>
          <w:rFonts w:ascii="Arial" w:eastAsia="SimSun" w:hAnsi="Arial"/>
          <w:bCs/>
          <w:lang w:val="en-US"/>
        </w:rPr>
        <w:t xml:space="preserve">; </w:t>
      </w:r>
      <w:proofErr w:type="spellStart"/>
      <w:r w:rsidR="00F12A7A" w:rsidRPr="00F12A7A">
        <w:rPr>
          <w:rFonts w:ascii="Arial" w:eastAsia="SimSun" w:hAnsi="Arial"/>
          <w:bCs/>
          <w:lang w:val="en-US"/>
        </w:rPr>
        <w:t>Visualisation</w:t>
      </w:r>
      <w:proofErr w:type="spellEnd"/>
      <w:r w:rsidR="00F12A7A" w:rsidRPr="00F12A7A">
        <w:rPr>
          <w:rFonts w:ascii="Arial" w:eastAsia="SimSun" w:hAnsi="Arial"/>
          <w:bCs/>
          <w:lang w:val="en-US"/>
        </w:rPr>
        <w:t xml:space="preserve"> of the production steps using the </w:t>
      </w:r>
      <w:proofErr w:type="spellStart"/>
      <w:r w:rsidR="00F12A7A" w:rsidRPr="00F12A7A">
        <w:rPr>
          <w:rFonts w:ascii="Arial" w:eastAsia="SimSun" w:hAnsi="Arial"/>
          <w:bCs/>
          <w:lang w:val="en-US"/>
        </w:rPr>
        <w:t>LineManagement</w:t>
      </w:r>
      <w:proofErr w:type="spellEnd"/>
      <w:r w:rsidR="00F12A7A" w:rsidRPr="00F12A7A">
        <w:rPr>
          <w:rFonts w:ascii="Arial" w:eastAsia="SimSun" w:hAnsi="Arial"/>
          <w:bCs/>
          <w:lang w:val="en-US"/>
        </w:rPr>
        <w:t>/Cockpit software</w:t>
      </w:r>
    </w:p>
    <w:p w14:paraId="0BC75BEF" w14:textId="77777777" w:rsidR="0015426F" w:rsidRPr="00F12A7A" w:rsidRDefault="0015426F" w:rsidP="0015426F">
      <w:pPr>
        <w:widowControl w:val="0"/>
        <w:spacing w:after="0" w:line="240" w:lineRule="auto"/>
        <w:jc w:val="both"/>
        <w:rPr>
          <w:rFonts w:ascii="Arial" w:eastAsia="SimSun" w:hAnsi="Arial"/>
          <w:bCs/>
          <w:lang w:val="en-US"/>
        </w:rPr>
      </w:pPr>
    </w:p>
    <w:p w14:paraId="7A1E8A9B" w14:textId="77777777" w:rsidR="0015426F" w:rsidRPr="00F12A7A" w:rsidRDefault="0015426F" w:rsidP="0015426F">
      <w:pPr>
        <w:widowControl w:val="0"/>
        <w:spacing w:after="0" w:line="240" w:lineRule="auto"/>
        <w:jc w:val="both"/>
        <w:rPr>
          <w:rFonts w:ascii="Arial" w:eastAsia="SimSun" w:hAnsi="Arial"/>
          <w:bCs/>
          <w:lang w:val="en-US"/>
        </w:rPr>
      </w:pPr>
    </w:p>
    <w:p w14:paraId="00B851A7" w14:textId="77777777" w:rsidR="0015426F" w:rsidRDefault="0015426F" w:rsidP="0015426F">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5AE4AB02" wp14:editId="118161F7">
            <wp:extent cx="3843124" cy="2558953"/>
            <wp:effectExtent l="0" t="0" r="5080" b="0"/>
            <wp:docPr id="166211399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50521" cy="2563878"/>
                    </a:xfrm>
                    <a:prstGeom prst="rect">
                      <a:avLst/>
                    </a:prstGeom>
                    <a:noFill/>
                    <a:ln>
                      <a:noFill/>
                    </a:ln>
                  </pic:spPr>
                </pic:pic>
              </a:graphicData>
            </a:graphic>
          </wp:inline>
        </w:drawing>
      </w:r>
    </w:p>
    <w:p w14:paraId="3A21122A" w14:textId="77777777" w:rsidR="0015426F" w:rsidRDefault="0015426F" w:rsidP="0015426F">
      <w:pPr>
        <w:widowControl w:val="0"/>
        <w:spacing w:after="0" w:line="240" w:lineRule="auto"/>
        <w:jc w:val="both"/>
        <w:rPr>
          <w:rFonts w:ascii="Roboto" w:hAnsi="Roboto"/>
          <w:b/>
          <w:sz w:val="20"/>
        </w:rPr>
      </w:pPr>
    </w:p>
    <w:p w14:paraId="21C2AC54" w14:textId="5D187577" w:rsidR="0015426F" w:rsidRPr="00F12A7A" w:rsidRDefault="0015426F" w:rsidP="0015426F">
      <w:pPr>
        <w:widowControl w:val="0"/>
        <w:spacing w:after="0" w:line="240" w:lineRule="auto"/>
        <w:rPr>
          <w:rFonts w:ascii="Arial" w:eastAsia="SimSun" w:hAnsi="Arial"/>
          <w:bCs/>
          <w:lang w:val="en-US"/>
        </w:rPr>
      </w:pPr>
      <w:r w:rsidRPr="00F12A7A">
        <w:rPr>
          <w:rFonts w:ascii="Arial" w:eastAsia="SimSun" w:hAnsi="Arial" w:hint="eastAsia"/>
          <w:bCs/>
          <w:lang w:val="en-US"/>
        </w:rPr>
        <w:t xml:space="preserve">© </w:t>
      </w:r>
      <w:proofErr w:type="spellStart"/>
      <w:r w:rsidRPr="00F12A7A">
        <w:rPr>
          <w:rFonts w:ascii="Arial" w:eastAsia="SimSun" w:hAnsi="Arial" w:hint="eastAsia"/>
          <w:bCs/>
          <w:lang w:val="en-US"/>
        </w:rPr>
        <w:t>LiSEC</w:t>
      </w:r>
      <w:proofErr w:type="spellEnd"/>
      <w:r w:rsidRPr="00F12A7A">
        <w:rPr>
          <w:rFonts w:ascii="Arial" w:eastAsia="SimSun" w:hAnsi="Arial"/>
          <w:bCs/>
          <w:lang w:val="en-US"/>
        </w:rPr>
        <w:t xml:space="preserve">; </w:t>
      </w:r>
      <w:r w:rsidR="00F12A7A" w:rsidRPr="00F12A7A">
        <w:rPr>
          <w:rFonts w:ascii="Arial" w:hAnsi="Arial" w:cs="Arial"/>
          <w:lang w:val="en-US"/>
        </w:rPr>
        <w:t xml:space="preserve">On the left and parallel to the VSL-A glass cutting line, there is an ESL-RS float glass cutting system for coated glass </w:t>
      </w:r>
      <w:proofErr w:type="spellStart"/>
      <w:r w:rsidR="00F12A7A" w:rsidRPr="00F12A7A">
        <w:rPr>
          <w:rFonts w:ascii="Arial" w:hAnsi="Arial" w:cs="Arial"/>
          <w:lang w:val="en-US"/>
        </w:rPr>
        <w:t>lites</w:t>
      </w:r>
      <w:proofErr w:type="spellEnd"/>
      <w:r w:rsidR="00F12A7A" w:rsidRPr="00F12A7A">
        <w:rPr>
          <w:rFonts w:ascii="Arial" w:hAnsi="Arial" w:cs="Arial"/>
          <w:lang w:val="en-US"/>
        </w:rPr>
        <w:t xml:space="preserve"> sheets with automatic X-Y-Z breakout and an additional manual breakout table</w:t>
      </w:r>
    </w:p>
    <w:p w14:paraId="4459D401" w14:textId="77777777" w:rsidR="0015426F" w:rsidRPr="00F12A7A" w:rsidRDefault="0015426F" w:rsidP="0015426F">
      <w:pPr>
        <w:widowControl w:val="0"/>
        <w:spacing w:after="0" w:line="240" w:lineRule="auto"/>
        <w:jc w:val="both"/>
        <w:rPr>
          <w:rFonts w:ascii="Arial" w:eastAsia="SimSun" w:hAnsi="Arial"/>
          <w:bCs/>
          <w:lang w:val="en-US"/>
        </w:rPr>
      </w:pPr>
    </w:p>
    <w:p w14:paraId="4526FAC3" w14:textId="77777777" w:rsidR="0015426F" w:rsidRDefault="0015426F" w:rsidP="0015426F">
      <w:pPr>
        <w:widowControl w:val="0"/>
        <w:spacing w:after="0" w:line="240" w:lineRule="auto"/>
        <w:jc w:val="both"/>
        <w:rPr>
          <w:rFonts w:ascii="Roboto" w:hAnsi="Roboto"/>
          <w:b/>
          <w:sz w:val="20"/>
        </w:rPr>
      </w:pPr>
      <w:r>
        <w:rPr>
          <w:rFonts w:ascii="Roboto" w:hAnsi="Roboto"/>
          <w:b/>
          <w:noProof/>
          <w:sz w:val="20"/>
        </w:rPr>
        <w:drawing>
          <wp:inline distT="0" distB="0" distL="0" distR="0" wp14:anchorId="2B980C56" wp14:editId="031DFD49">
            <wp:extent cx="3843020" cy="2558883"/>
            <wp:effectExtent l="0" t="0" r="5080" b="0"/>
            <wp:docPr id="1732078117"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55240" cy="2567019"/>
                    </a:xfrm>
                    <a:prstGeom prst="rect">
                      <a:avLst/>
                    </a:prstGeom>
                    <a:noFill/>
                    <a:ln>
                      <a:noFill/>
                    </a:ln>
                  </pic:spPr>
                </pic:pic>
              </a:graphicData>
            </a:graphic>
          </wp:inline>
        </w:drawing>
      </w:r>
    </w:p>
    <w:p w14:paraId="036EE0DD" w14:textId="77777777" w:rsidR="0015426F" w:rsidRDefault="0015426F" w:rsidP="0015426F">
      <w:pPr>
        <w:widowControl w:val="0"/>
        <w:spacing w:after="0" w:line="240" w:lineRule="auto"/>
        <w:jc w:val="both"/>
        <w:rPr>
          <w:rFonts w:ascii="Roboto" w:hAnsi="Roboto"/>
          <w:b/>
          <w:sz w:val="20"/>
        </w:rPr>
      </w:pPr>
    </w:p>
    <w:p w14:paraId="72857710" w14:textId="2B439771" w:rsidR="0015426F" w:rsidRPr="00F12A7A" w:rsidRDefault="0015426F" w:rsidP="0015426F">
      <w:pPr>
        <w:widowControl w:val="0"/>
        <w:spacing w:after="0" w:line="240" w:lineRule="auto"/>
        <w:jc w:val="both"/>
        <w:rPr>
          <w:rFonts w:ascii="Arial" w:eastAsia="SimSun" w:hAnsi="Arial"/>
          <w:bCs/>
          <w:lang w:val="en-US"/>
        </w:rPr>
      </w:pPr>
      <w:r w:rsidRPr="00F12A7A">
        <w:rPr>
          <w:rFonts w:ascii="Arial" w:eastAsia="SimSun" w:hAnsi="Arial" w:hint="eastAsia"/>
          <w:bCs/>
          <w:lang w:val="en-US"/>
        </w:rPr>
        <w:t xml:space="preserve">© </w:t>
      </w:r>
      <w:proofErr w:type="spellStart"/>
      <w:r w:rsidRPr="00F12A7A">
        <w:rPr>
          <w:rFonts w:ascii="Arial" w:eastAsia="SimSun" w:hAnsi="Arial" w:hint="eastAsia"/>
          <w:bCs/>
          <w:lang w:val="en-US"/>
        </w:rPr>
        <w:t>LiSEC</w:t>
      </w:r>
      <w:proofErr w:type="spellEnd"/>
      <w:r w:rsidRPr="00F12A7A">
        <w:rPr>
          <w:rFonts w:ascii="Arial" w:eastAsia="SimSun" w:hAnsi="Arial"/>
          <w:bCs/>
          <w:lang w:val="en-US"/>
        </w:rPr>
        <w:t xml:space="preserve">; </w:t>
      </w:r>
      <w:r w:rsidR="00F12A7A" w:rsidRPr="00F12A7A">
        <w:rPr>
          <w:rFonts w:ascii="Arial" w:hAnsi="Arial" w:cs="Arial"/>
          <w:lang w:val="en-US"/>
        </w:rPr>
        <w:t xml:space="preserve">ESL-RS float glass cutting system for coated glass </w:t>
      </w:r>
      <w:proofErr w:type="spellStart"/>
      <w:r w:rsidR="00F12A7A" w:rsidRPr="00F12A7A">
        <w:rPr>
          <w:rFonts w:ascii="Arial" w:hAnsi="Arial" w:cs="Arial"/>
          <w:lang w:val="en-US"/>
        </w:rPr>
        <w:t>lites</w:t>
      </w:r>
      <w:proofErr w:type="spellEnd"/>
      <w:r w:rsidR="00F12A7A" w:rsidRPr="00F12A7A">
        <w:rPr>
          <w:rFonts w:ascii="Arial" w:hAnsi="Arial" w:cs="Arial"/>
          <w:lang w:val="en-US"/>
        </w:rPr>
        <w:t xml:space="preserve"> sheets with automatic X-Y-Z breakout and an additional manual breakout table</w:t>
      </w:r>
    </w:p>
    <w:p w14:paraId="0535A8A9" w14:textId="77777777" w:rsidR="0015426F" w:rsidRPr="00F12A7A" w:rsidRDefault="0015426F" w:rsidP="0015426F">
      <w:pPr>
        <w:widowControl w:val="0"/>
        <w:spacing w:after="0" w:line="240" w:lineRule="auto"/>
        <w:jc w:val="both"/>
        <w:rPr>
          <w:rFonts w:ascii="Arial" w:eastAsia="SimSun" w:hAnsi="Arial"/>
          <w:bCs/>
          <w:lang w:val="en-US"/>
        </w:rPr>
      </w:pPr>
    </w:p>
    <w:p w14:paraId="76941B01" w14:textId="77777777" w:rsidR="0015426F" w:rsidRDefault="0015426F" w:rsidP="0015426F">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308A9C48" wp14:editId="509A49EE">
            <wp:extent cx="3895941" cy="2594121"/>
            <wp:effectExtent l="0" t="0" r="0" b="0"/>
            <wp:docPr id="176171545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06237" cy="2600976"/>
                    </a:xfrm>
                    <a:prstGeom prst="rect">
                      <a:avLst/>
                    </a:prstGeom>
                    <a:noFill/>
                    <a:ln>
                      <a:noFill/>
                    </a:ln>
                  </pic:spPr>
                </pic:pic>
              </a:graphicData>
            </a:graphic>
          </wp:inline>
        </w:drawing>
      </w:r>
    </w:p>
    <w:p w14:paraId="2ADCFDBC" w14:textId="77777777" w:rsidR="0015426F" w:rsidRDefault="0015426F" w:rsidP="0015426F">
      <w:pPr>
        <w:widowControl w:val="0"/>
        <w:spacing w:after="0" w:line="240" w:lineRule="auto"/>
        <w:jc w:val="both"/>
        <w:rPr>
          <w:rFonts w:ascii="Roboto" w:hAnsi="Roboto"/>
          <w:b/>
          <w:sz w:val="20"/>
        </w:rPr>
      </w:pPr>
    </w:p>
    <w:p w14:paraId="7AFEDF3F" w14:textId="0867EA7C" w:rsidR="0015426F" w:rsidRPr="00F12A7A" w:rsidRDefault="0015426F" w:rsidP="0015426F">
      <w:pPr>
        <w:widowControl w:val="0"/>
        <w:spacing w:after="0" w:line="240" w:lineRule="auto"/>
        <w:jc w:val="both"/>
        <w:rPr>
          <w:rFonts w:ascii="Arial" w:eastAsia="SimSun" w:hAnsi="Arial"/>
          <w:bCs/>
          <w:lang w:val="en-US"/>
        </w:rPr>
      </w:pPr>
      <w:r w:rsidRPr="00F12A7A">
        <w:rPr>
          <w:rFonts w:ascii="Arial" w:eastAsia="SimSun" w:hAnsi="Arial" w:hint="eastAsia"/>
          <w:bCs/>
          <w:lang w:val="en-US"/>
        </w:rPr>
        <w:t xml:space="preserve">© </w:t>
      </w:r>
      <w:proofErr w:type="spellStart"/>
      <w:r w:rsidRPr="00F12A7A">
        <w:rPr>
          <w:rFonts w:ascii="Arial" w:eastAsia="SimSun" w:hAnsi="Arial" w:hint="eastAsia"/>
          <w:bCs/>
          <w:lang w:val="en-US"/>
        </w:rPr>
        <w:t>LiSEC</w:t>
      </w:r>
      <w:proofErr w:type="spellEnd"/>
      <w:r w:rsidRPr="00F12A7A">
        <w:rPr>
          <w:rFonts w:ascii="Arial" w:eastAsia="SimSun" w:hAnsi="Arial"/>
          <w:bCs/>
          <w:lang w:val="en-US"/>
        </w:rPr>
        <w:t xml:space="preserve">; </w:t>
      </w:r>
      <w:r w:rsidR="00F12A7A" w:rsidRPr="00F12A7A">
        <w:rPr>
          <w:rFonts w:ascii="Arial" w:eastAsia="SimSun" w:hAnsi="Arial"/>
          <w:bCs/>
          <w:lang w:val="en-US"/>
        </w:rPr>
        <w:t>Frame mounting station to set spacer frames with Georgian window bars</w:t>
      </w:r>
    </w:p>
    <w:p w14:paraId="1EC77ECE" w14:textId="77777777" w:rsidR="0015426F" w:rsidRPr="00F12A7A" w:rsidRDefault="0015426F" w:rsidP="0015426F">
      <w:pPr>
        <w:widowControl w:val="0"/>
        <w:spacing w:after="0" w:line="240" w:lineRule="auto"/>
        <w:jc w:val="both"/>
        <w:rPr>
          <w:rFonts w:ascii="Arial" w:eastAsia="SimSun" w:hAnsi="Arial"/>
          <w:bCs/>
          <w:lang w:val="en-US"/>
        </w:rPr>
      </w:pPr>
    </w:p>
    <w:p w14:paraId="665875AE" w14:textId="77777777" w:rsidR="0015426F" w:rsidRDefault="0015426F" w:rsidP="0015426F">
      <w:pPr>
        <w:widowControl w:val="0"/>
        <w:spacing w:after="0" w:line="240" w:lineRule="auto"/>
        <w:jc w:val="both"/>
        <w:rPr>
          <w:rFonts w:ascii="Roboto" w:hAnsi="Roboto"/>
          <w:b/>
          <w:sz w:val="20"/>
        </w:rPr>
      </w:pPr>
      <w:r>
        <w:rPr>
          <w:rFonts w:ascii="Roboto" w:hAnsi="Roboto"/>
          <w:b/>
          <w:noProof/>
          <w:sz w:val="20"/>
        </w:rPr>
        <w:drawing>
          <wp:inline distT="0" distB="0" distL="0" distR="0" wp14:anchorId="4A12FCC9" wp14:editId="5578963E">
            <wp:extent cx="3895941" cy="2594121"/>
            <wp:effectExtent l="0" t="0" r="0" b="0"/>
            <wp:docPr id="92664376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09398" cy="2603082"/>
                    </a:xfrm>
                    <a:prstGeom prst="rect">
                      <a:avLst/>
                    </a:prstGeom>
                    <a:noFill/>
                    <a:ln>
                      <a:noFill/>
                    </a:ln>
                  </pic:spPr>
                </pic:pic>
              </a:graphicData>
            </a:graphic>
          </wp:inline>
        </w:drawing>
      </w:r>
    </w:p>
    <w:p w14:paraId="6AA79409" w14:textId="77777777" w:rsidR="0015426F" w:rsidRDefault="0015426F" w:rsidP="0015426F">
      <w:pPr>
        <w:widowControl w:val="0"/>
        <w:spacing w:after="0" w:line="240" w:lineRule="auto"/>
        <w:jc w:val="both"/>
        <w:rPr>
          <w:rFonts w:ascii="Roboto" w:hAnsi="Roboto"/>
          <w:b/>
          <w:sz w:val="20"/>
        </w:rPr>
      </w:pPr>
    </w:p>
    <w:p w14:paraId="39E718D4" w14:textId="67F12744" w:rsidR="0015426F" w:rsidRPr="00F12A7A" w:rsidRDefault="0015426F" w:rsidP="0015426F">
      <w:pPr>
        <w:widowControl w:val="0"/>
        <w:spacing w:after="0" w:line="240" w:lineRule="auto"/>
        <w:jc w:val="both"/>
        <w:rPr>
          <w:rFonts w:ascii="Arial" w:eastAsia="SimSun" w:hAnsi="Arial"/>
          <w:bCs/>
          <w:lang w:val="en-US"/>
        </w:rPr>
      </w:pPr>
      <w:r w:rsidRPr="00F12A7A">
        <w:rPr>
          <w:rFonts w:ascii="Arial" w:eastAsia="SimSun" w:hAnsi="Arial" w:hint="eastAsia"/>
          <w:bCs/>
          <w:lang w:val="en-US"/>
        </w:rPr>
        <w:t xml:space="preserve">© </w:t>
      </w:r>
      <w:proofErr w:type="spellStart"/>
      <w:r w:rsidRPr="00F12A7A">
        <w:rPr>
          <w:rFonts w:ascii="Arial" w:eastAsia="SimSun" w:hAnsi="Arial" w:hint="eastAsia"/>
          <w:bCs/>
          <w:lang w:val="en-US"/>
        </w:rPr>
        <w:t>LiSEC</w:t>
      </w:r>
      <w:proofErr w:type="spellEnd"/>
      <w:r w:rsidRPr="00F12A7A">
        <w:rPr>
          <w:rFonts w:ascii="Arial" w:eastAsia="SimSun" w:hAnsi="Arial"/>
          <w:bCs/>
          <w:lang w:val="en-US"/>
        </w:rPr>
        <w:t xml:space="preserve">; </w:t>
      </w:r>
      <w:r w:rsidR="00F12A7A" w:rsidRPr="00F12A7A">
        <w:rPr>
          <w:rFonts w:ascii="Arial" w:eastAsia="SimSun" w:hAnsi="Arial"/>
          <w:bCs/>
          <w:lang w:val="en-US"/>
        </w:rPr>
        <w:t>VHW-F vertical glass washing machine at the start of the insulating glass line</w:t>
      </w:r>
    </w:p>
    <w:p w14:paraId="71B044A5" w14:textId="77777777" w:rsidR="0015426F" w:rsidRDefault="0015426F" w:rsidP="0015426F">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0E289F98" wp14:editId="477F403E">
            <wp:extent cx="3895725" cy="2593978"/>
            <wp:effectExtent l="0" t="0" r="0" b="0"/>
            <wp:docPr id="73572607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05154" cy="2600256"/>
                    </a:xfrm>
                    <a:prstGeom prst="rect">
                      <a:avLst/>
                    </a:prstGeom>
                    <a:noFill/>
                    <a:ln>
                      <a:noFill/>
                    </a:ln>
                  </pic:spPr>
                </pic:pic>
              </a:graphicData>
            </a:graphic>
          </wp:inline>
        </w:drawing>
      </w:r>
    </w:p>
    <w:p w14:paraId="124660A9" w14:textId="77777777" w:rsidR="0015426F" w:rsidRDefault="0015426F" w:rsidP="0015426F">
      <w:pPr>
        <w:widowControl w:val="0"/>
        <w:spacing w:after="0" w:line="240" w:lineRule="auto"/>
        <w:jc w:val="both"/>
        <w:rPr>
          <w:rFonts w:ascii="Roboto" w:hAnsi="Roboto"/>
          <w:b/>
          <w:sz w:val="20"/>
        </w:rPr>
      </w:pPr>
    </w:p>
    <w:p w14:paraId="30F6EA78" w14:textId="5292C065" w:rsidR="0015426F" w:rsidRPr="00F12A7A" w:rsidRDefault="0015426F" w:rsidP="0015426F">
      <w:pPr>
        <w:widowControl w:val="0"/>
        <w:spacing w:after="0" w:line="240" w:lineRule="auto"/>
        <w:rPr>
          <w:rFonts w:ascii="Arial" w:eastAsia="SimSun" w:hAnsi="Arial"/>
          <w:bCs/>
          <w:lang w:val="en-US"/>
        </w:rPr>
      </w:pPr>
      <w:r w:rsidRPr="00F12A7A">
        <w:rPr>
          <w:rFonts w:ascii="Arial" w:eastAsia="SimSun" w:hAnsi="Arial" w:hint="eastAsia"/>
          <w:bCs/>
          <w:lang w:val="en-US"/>
        </w:rPr>
        <w:t xml:space="preserve">© </w:t>
      </w:r>
      <w:proofErr w:type="spellStart"/>
      <w:r w:rsidRPr="00F12A7A">
        <w:rPr>
          <w:rFonts w:ascii="Arial" w:eastAsia="SimSun" w:hAnsi="Arial" w:hint="eastAsia"/>
          <w:bCs/>
          <w:lang w:val="en-US"/>
        </w:rPr>
        <w:t>LiSEC</w:t>
      </w:r>
      <w:proofErr w:type="spellEnd"/>
      <w:r w:rsidRPr="00F12A7A">
        <w:rPr>
          <w:rFonts w:ascii="Arial" w:eastAsia="SimSun" w:hAnsi="Arial"/>
          <w:bCs/>
          <w:lang w:val="en-US"/>
        </w:rPr>
        <w:t xml:space="preserve">; </w:t>
      </w:r>
      <w:r w:rsidR="00F12A7A" w:rsidRPr="00F12A7A">
        <w:rPr>
          <w:rFonts w:ascii="Arial" w:eastAsia="SimSun" w:hAnsi="Arial"/>
          <w:bCs/>
          <w:lang w:val="en-US"/>
        </w:rPr>
        <w:t>Final QR production code. Applied by laser, for permanent identification of the IG units including direct access to the declaration of performance and CE certification of the IG unit</w:t>
      </w:r>
    </w:p>
    <w:p w14:paraId="0B8DC47B" w14:textId="77777777" w:rsidR="0015426F" w:rsidRPr="00F12A7A" w:rsidRDefault="0015426F" w:rsidP="0015426F">
      <w:pPr>
        <w:widowControl w:val="0"/>
        <w:spacing w:after="0" w:line="240" w:lineRule="auto"/>
        <w:jc w:val="both"/>
        <w:rPr>
          <w:rFonts w:ascii="Arial" w:eastAsia="SimSun" w:hAnsi="Arial"/>
          <w:bCs/>
          <w:lang w:val="en-US"/>
        </w:rPr>
      </w:pPr>
    </w:p>
    <w:p w14:paraId="58B74FB7" w14:textId="77777777" w:rsidR="0015426F" w:rsidRDefault="0015426F" w:rsidP="0015426F">
      <w:pPr>
        <w:widowControl w:val="0"/>
        <w:spacing w:after="0" w:line="240" w:lineRule="auto"/>
        <w:jc w:val="both"/>
        <w:rPr>
          <w:rFonts w:ascii="Roboto" w:hAnsi="Roboto"/>
          <w:b/>
          <w:sz w:val="20"/>
        </w:rPr>
      </w:pPr>
      <w:r>
        <w:rPr>
          <w:rFonts w:ascii="Roboto" w:hAnsi="Roboto"/>
          <w:b/>
          <w:noProof/>
          <w:sz w:val="20"/>
        </w:rPr>
        <w:drawing>
          <wp:inline distT="0" distB="0" distL="0" distR="0" wp14:anchorId="77D062F0" wp14:editId="107077EB">
            <wp:extent cx="4009293" cy="2669597"/>
            <wp:effectExtent l="0" t="0" r="0" b="0"/>
            <wp:docPr id="107872117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015325" cy="2673613"/>
                    </a:xfrm>
                    <a:prstGeom prst="rect">
                      <a:avLst/>
                    </a:prstGeom>
                    <a:noFill/>
                    <a:ln>
                      <a:noFill/>
                    </a:ln>
                  </pic:spPr>
                </pic:pic>
              </a:graphicData>
            </a:graphic>
          </wp:inline>
        </w:drawing>
      </w:r>
    </w:p>
    <w:p w14:paraId="0B79FFB1" w14:textId="77777777" w:rsidR="0015426F" w:rsidRDefault="0015426F" w:rsidP="0015426F">
      <w:pPr>
        <w:widowControl w:val="0"/>
        <w:spacing w:after="0" w:line="240" w:lineRule="auto"/>
        <w:jc w:val="both"/>
        <w:rPr>
          <w:rFonts w:ascii="Roboto" w:hAnsi="Roboto"/>
          <w:b/>
          <w:sz w:val="20"/>
        </w:rPr>
      </w:pPr>
    </w:p>
    <w:p w14:paraId="6252E577" w14:textId="7FE4519A" w:rsidR="0015426F" w:rsidRPr="00F12A7A" w:rsidRDefault="0015426F" w:rsidP="0015426F">
      <w:pPr>
        <w:widowControl w:val="0"/>
        <w:spacing w:after="0" w:line="240" w:lineRule="auto"/>
        <w:rPr>
          <w:rFonts w:ascii="Arial" w:eastAsia="SimSun" w:hAnsi="Arial"/>
          <w:bCs/>
          <w:lang w:val="en-US"/>
        </w:rPr>
      </w:pPr>
      <w:r w:rsidRPr="00F12A7A">
        <w:rPr>
          <w:rFonts w:ascii="Arial" w:eastAsia="SimSun" w:hAnsi="Arial" w:hint="eastAsia"/>
          <w:bCs/>
          <w:lang w:val="en-US"/>
        </w:rPr>
        <w:t xml:space="preserve">© </w:t>
      </w:r>
      <w:proofErr w:type="spellStart"/>
      <w:r w:rsidRPr="00F12A7A">
        <w:rPr>
          <w:rFonts w:ascii="Arial" w:eastAsia="SimSun" w:hAnsi="Arial" w:hint="eastAsia"/>
          <w:bCs/>
          <w:lang w:val="en-US"/>
        </w:rPr>
        <w:t>LiSEC</w:t>
      </w:r>
      <w:proofErr w:type="spellEnd"/>
      <w:r w:rsidRPr="00F12A7A">
        <w:rPr>
          <w:rFonts w:ascii="Arial" w:eastAsia="SimSun" w:hAnsi="Arial"/>
          <w:bCs/>
          <w:lang w:val="en-US"/>
        </w:rPr>
        <w:t xml:space="preserve">; </w:t>
      </w:r>
      <w:proofErr w:type="spellStart"/>
      <w:r w:rsidR="00F12A7A" w:rsidRPr="00F12A7A">
        <w:rPr>
          <w:rFonts w:ascii="Arial" w:eastAsia="SimSun" w:hAnsi="Arial"/>
          <w:bCs/>
          <w:lang w:val="en-US"/>
        </w:rPr>
        <w:t>Visualisation</w:t>
      </w:r>
      <w:proofErr w:type="spellEnd"/>
      <w:r w:rsidR="00F12A7A" w:rsidRPr="00F12A7A">
        <w:rPr>
          <w:rFonts w:ascii="Arial" w:eastAsia="SimSun" w:hAnsi="Arial"/>
          <w:bCs/>
          <w:lang w:val="en-US"/>
        </w:rPr>
        <w:t xml:space="preserve"> of the optical quality of sheets, which have been inspected by the </w:t>
      </w:r>
      <w:proofErr w:type="spellStart"/>
      <w:r w:rsidR="00F12A7A" w:rsidRPr="00F12A7A">
        <w:rPr>
          <w:rFonts w:ascii="Arial" w:eastAsia="SimSun" w:hAnsi="Arial"/>
          <w:bCs/>
          <w:lang w:val="en-US"/>
        </w:rPr>
        <w:t>GPS.perfectscan</w:t>
      </w:r>
      <w:proofErr w:type="spellEnd"/>
      <w:r w:rsidR="00F12A7A" w:rsidRPr="00F12A7A">
        <w:rPr>
          <w:rFonts w:ascii="Arial" w:eastAsia="SimSun" w:hAnsi="Arial"/>
          <w:bCs/>
          <w:lang w:val="en-US"/>
        </w:rPr>
        <w:t xml:space="preserve"> quality scanning system</w:t>
      </w:r>
    </w:p>
    <w:p w14:paraId="213A00F7" w14:textId="77777777" w:rsidR="0015426F" w:rsidRPr="00F12A7A" w:rsidRDefault="0015426F" w:rsidP="0015426F">
      <w:pPr>
        <w:widowControl w:val="0"/>
        <w:spacing w:after="0" w:line="240" w:lineRule="auto"/>
        <w:jc w:val="both"/>
        <w:rPr>
          <w:rFonts w:ascii="Roboto" w:hAnsi="Roboto"/>
          <w:b/>
          <w:sz w:val="20"/>
          <w:lang w:val="en-US"/>
        </w:rPr>
      </w:pPr>
    </w:p>
    <w:p w14:paraId="4943CB70" w14:textId="77777777" w:rsidR="0015426F" w:rsidRDefault="0015426F" w:rsidP="0015426F">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45B5270C" wp14:editId="51A7C56F">
            <wp:extent cx="4001578" cy="2664460"/>
            <wp:effectExtent l="0" t="0" r="0" b="2540"/>
            <wp:docPr id="601374647"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11260" cy="2670907"/>
                    </a:xfrm>
                    <a:prstGeom prst="rect">
                      <a:avLst/>
                    </a:prstGeom>
                    <a:noFill/>
                    <a:ln>
                      <a:noFill/>
                    </a:ln>
                  </pic:spPr>
                </pic:pic>
              </a:graphicData>
            </a:graphic>
          </wp:inline>
        </w:drawing>
      </w:r>
    </w:p>
    <w:p w14:paraId="48E05B02" w14:textId="77777777" w:rsidR="0015426F" w:rsidRDefault="0015426F" w:rsidP="0015426F">
      <w:pPr>
        <w:widowControl w:val="0"/>
        <w:spacing w:after="0" w:line="240" w:lineRule="auto"/>
        <w:jc w:val="both"/>
        <w:rPr>
          <w:rFonts w:ascii="Roboto" w:hAnsi="Roboto"/>
          <w:b/>
          <w:sz w:val="20"/>
        </w:rPr>
      </w:pPr>
    </w:p>
    <w:p w14:paraId="621034F7" w14:textId="602E3B03" w:rsidR="0015426F" w:rsidRPr="00F12A7A" w:rsidRDefault="0015426F" w:rsidP="0015426F">
      <w:pPr>
        <w:widowControl w:val="0"/>
        <w:spacing w:after="0" w:line="240" w:lineRule="auto"/>
        <w:rPr>
          <w:rFonts w:ascii="Arial" w:eastAsia="SimSun" w:hAnsi="Arial"/>
          <w:bCs/>
          <w:lang w:val="en-US"/>
        </w:rPr>
      </w:pPr>
      <w:r w:rsidRPr="00F12A7A">
        <w:rPr>
          <w:rFonts w:ascii="Arial" w:eastAsia="SimSun" w:hAnsi="Arial" w:hint="eastAsia"/>
          <w:bCs/>
          <w:lang w:val="en-US"/>
        </w:rPr>
        <w:t xml:space="preserve">© </w:t>
      </w:r>
      <w:proofErr w:type="spellStart"/>
      <w:r w:rsidRPr="00F12A7A">
        <w:rPr>
          <w:rFonts w:ascii="Arial" w:eastAsia="SimSun" w:hAnsi="Arial" w:hint="eastAsia"/>
          <w:bCs/>
          <w:lang w:val="en-US"/>
        </w:rPr>
        <w:t>LiSEC</w:t>
      </w:r>
      <w:proofErr w:type="spellEnd"/>
      <w:r w:rsidRPr="00F12A7A">
        <w:rPr>
          <w:rFonts w:ascii="Arial" w:eastAsia="SimSun" w:hAnsi="Arial"/>
          <w:bCs/>
          <w:lang w:val="en-US"/>
        </w:rPr>
        <w:t xml:space="preserve">; </w:t>
      </w:r>
      <w:r w:rsidR="00F12A7A" w:rsidRPr="00F12A7A">
        <w:rPr>
          <w:rFonts w:ascii="Arial" w:eastAsia="SimSun" w:hAnsi="Arial"/>
          <w:bCs/>
          <w:lang w:val="en-US"/>
        </w:rPr>
        <w:t>Fully automatic robot loading system at the tempering oven inlet for completely automatic, unmanned operation of the tempering process</w:t>
      </w:r>
    </w:p>
    <w:p w14:paraId="22CCCE62" w14:textId="77777777" w:rsidR="0015426F" w:rsidRPr="00F12A7A" w:rsidRDefault="0015426F" w:rsidP="0015426F">
      <w:pPr>
        <w:widowControl w:val="0"/>
        <w:spacing w:after="0" w:line="240" w:lineRule="auto"/>
        <w:jc w:val="both"/>
        <w:rPr>
          <w:rFonts w:ascii="Roboto" w:hAnsi="Roboto"/>
          <w:b/>
          <w:noProof/>
          <w:sz w:val="20"/>
          <w:lang w:val="en-US"/>
        </w:rPr>
      </w:pPr>
    </w:p>
    <w:p w14:paraId="26165999" w14:textId="77777777" w:rsidR="0015426F" w:rsidRDefault="0015426F" w:rsidP="0015426F">
      <w:pPr>
        <w:widowControl w:val="0"/>
        <w:spacing w:after="0" w:line="240" w:lineRule="auto"/>
        <w:jc w:val="both"/>
        <w:rPr>
          <w:rFonts w:ascii="Roboto" w:hAnsi="Roboto"/>
          <w:b/>
          <w:sz w:val="20"/>
        </w:rPr>
      </w:pPr>
      <w:r>
        <w:rPr>
          <w:rFonts w:ascii="Roboto" w:hAnsi="Roboto"/>
          <w:b/>
          <w:noProof/>
          <w:sz w:val="20"/>
        </w:rPr>
        <w:drawing>
          <wp:inline distT="0" distB="0" distL="0" distR="0" wp14:anchorId="2C4E1781" wp14:editId="4AE88415">
            <wp:extent cx="4001135" cy="2664165"/>
            <wp:effectExtent l="0" t="0" r="0" b="3175"/>
            <wp:docPr id="1610559681"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10548" cy="2670433"/>
                    </a:xfrm>
                    <a:prstGeom prst="rect">
                      <a:avLst/>
                    </a:prstGeom>
                    <a:noFill/>
                    <a:ln>
                      <a:noFill/>
                    </a:ln>
                  </pic:spPr>
                </pic:pic>
              </a:graphicData>
            </a:graphic>
          </wp:inline>
        </w:drawing>
      </w:r>
    </w:p>
    <w:p w14:paraId="42780DCF" w14:textId="77777777" w:rsidR="0015426F" w:rsidRDefault="0015426F" w:rsidP="0015426F">
      <w:pPr>
        <w:widowControl w:val="0"/>
        <w:spacing w:after="0" w:line="240" w:lineRule="auto"/>
        <w:jc w:val="both"/>
        <w:rPr>
          <w:rFonts w:ascii="Roboto" w:hAnsi="Roboto"/>
          <w:b/>
          <w:sz w:val="20"/>
        </w:rPr>
      </w:pPr>
    </w:p>
    <w:p w14:paraId="12B6A621" w14:textId="2711A81E" w:rsidR="0015426F" w:rsidRPr="00F12A7A" w:rsidRDefault="0015426F" w:rsidP="00F12A7A">
      <w:pPr>
        <w:widowControl w:val="0"/>
        <w:spacing w:after="0" w:line="240" w:lineRule="auto"/>
        <w:rPr>
          <w:rFonts w:ascii="Arial" w:eastAsia="SimSun" w:hAnsi="Arial"/>
          <w:bCs/>
          <w:lang w:val="en-US"/>
        </w:rPr>
      </w:pPr>
      <w:r w:rsidRPr="00F12A7A">
        <w:rPr>
          <w:rFonts w:ascii="Arial" w:eastAsia="SimSun" w:hAnsi="Arial" w:hint="eastAsia"/>
          <w:bCs/>
          <w:lang w:val="en-US"/>
        </w:rPr>
        <w:t xml:space="preserve">© </w:t>
      </w:r>
      <w:proofErr w:type="spellStart"/>
      <w:r w:rsidRPr="00F12A7A">
        <w:rPr>
          <w:rFonts w:ascii="Arial" w:eastAsia="SimSun" w:hAnsi="Arial" w:hint="eastAsia"/>
          <w:bCs/>
          <w:lang w:val="en-US"/>
        </w:rPr>
        <w:t>LiSEC</w:t>
      </w:r>
      <w:proofErr w:type="spellEnd"/>
      <w:r w:rsidRPr="00F12A7A">
        <w:rPr>
          <w:rFonts w:ascii="Arial" w:eastAsia="SimSun" w:hAnsi="Arial"/>
          <w:bCs/>
          <w:lang w:val="en-US"/>
        </w:rPr>
        <w:t xml:space="preserve">; </w:t>
      </w:r>
      <w:r w:rsidR="00F12A7A" w:rsidRPr="00F12A7A">
        <w:rPr>
          <w:rFonts w:ascii="Arial" w:eastAsia="SimSun" w:hAnsi="Arial"/>
          <w:bCs/>
          <w:lang w:val="en-US"/>
        </w:rPr>
        <w:t>Warehouse with completed insulating glass units.</w:t>
      </w:r>
      <w:r w:rsidR="00F12A7A">
        <w:rPr>
          <w:rFonts w:ascii="Arial" w:eastAsia="SimSun" w:hAnsi="Arial"/>
          <w:bCs/>
          <w:lang w:val="en-US"/>
        </w:rPr>
        <w:t xml:space="preserve"> </w:t>
      </w:r>
      <w:r w:rsidR="00F12A7A" w:rsidRPr="00F12A7A">
        <w:rPr>
          <w:rFonts w:ascii="Arial" w:eastAsia="SimSun" w:hAnsi="Arial"/>
          <w:bCs/>
          <w:lang w:val="en-US"/>
        </w:rPr>
        <w:t>Autonomous transport vehicles drive these to their destination in window production</w:t>
      </w:r>
    </w:p>
    <w:p w14:paraId="09B38580" w14:textId="77777777" w:rsidR="00CD650F" w:rsidRPr="00F12A7A" w:rsidRDefault="00CD650F" w:rsidP="00911215">
      <w:pPr>
        <w:widowControl w:val="0"/>
        <w:spacing w:after="0" w:line="240" w:lineRule="auto"/>
        <w:jc w:val="both"/>
        <w:rPr>
          <w:rFonts w:ascii="Roboto" w:hAnsi="Roboto"/>
          <w:b/>
          <w:sz w:val="20"/>
          <w:lang w:val="en-US"/>
        </w:rPr>
      </w:pPr>
    </w:p>
    <w:p w14:paraId="3B5065A3" w14:textId="77777777" w:rsidR="00726E08" w:rsidRPr="003C3EC7" w:rsidRDefault="00726E08" w:rsidP="00726E08">
      <w:pPr>
        <w:widowControl w:val="0"/>
        <w:spacing w:after="0" w:line="240" w:lineRule="auto"/>
        <w:jc w:val="both"/>
        <w:rPr>
          <w:rFonts w:ascii="Roboto" w:hAnsi="Roboto" w:cs="Arial"/>
          <w:b/>
          <w:sz w:val="20"/>
          <w:szCs w:val="20"/>
        </w:rPr>
      </w:pPr>
      <w:r>
        <w:rPr>
          <w:rFonts w:ascii="Roboto" w:hAnsi="Roboto"/>
          <w:b/>
          <w:sz w:val="20"/>
        </w:rPr>
        <w:t xml:space="preserve">About </w:t>
      </w:r>
      <w:proofErr w:type="spellStart"/>
      <w:r>
        <w:rPr>
          <w:rFonts w:ascii="Roboto" w:hAnsi="Roboto"/>
          <w:b/>
          <w:sz w:val="20"/>
        </w:rPr>
        <w:t>LiSEC</w:t>
      </w:r>
      <w:proofErr w:type="spellEnd"/>
    </w:p>
    <w:p w14:paraId="40016824" w14:textId="77777777" w:rsidR="00110B1A" w:rsidRPr="00110B1A" w:rsidRDefault="00110B1A" w:rsidP="00110B1A">
      <w:pPr>
        <w:widowControl w:val="0"/>
        <w:spacing w:after="0" w:line="240" w:lineRule="auto"/>
        <w:jc w:val="both"/>
        <w:rPr>
          <w:rFonts w:ascii="Roboto" w:hAnsi="Roboto"/>
          <w:sz w:val="20"/>
        </w:rPr>
      </w:pPr>
      <w:bookmarkStart w:id="7" w:name="_Hlk97719094"/>
      <w:r w:rsidRPr="00110B1A">
        <w:rPr>
          <w:rFonts w:ascii="Roboto" w:hAnsi="Roboto"/>
          <w:sz w:val="20"/>
        </w:rPr>
        <w:t xml:space="preserve">With headquarters in Seitenstetten/Amstetten, Austria, </w:t>
      </w:r>
      <w:proofErr w:type="spellStart"/>
      <w:r w:rsidRPr="00110B1A">
        <w:rPr>
          <w:rFonts w:ascii="Roboto" w:hAnsi="Roboto"/>
          <w:sz w:val="20"/>
        </w:rPr>
        <w:t>LiSEC</w:t>
      </w:r>
      <w:proofErr w:type="spellEnd"/>
      <w:r w:rsidRPr="00110B1A">
        <w:rPr>
          <w:rFonts w:ascii="Roboto" w:hAnsi="Roboto"/>
          <w:sz w:val="20"/>
        </w:rPr>
        <w:t xml:space="preserve"> is a worldwide group of companies that has provided individual and extensive solutions in flat glass processing and refining for more than 60 years. In 2024, the group, with around 1,300 employees and 25 locations, generated total revenues of around EUR 300 million, with an export rate of more than 95 percent. </w:t>
      </w:r>
      <w:proofErr w:type="spellStart"/>
      <w:r w:rsidRPr="00110B1A">
        <w:rPr>
          <w:rFonts w:ascii="Roboto" w:hAnsi="Roboto"/>
          <w:sz w:val="20"/>
        </w:rPr>
        <w:t>LiSEC</w:t>
      </w:r>
      <w:proofErr w:type="spellEnd"/>
      <w:r w:rsidRPr="00110B1A">
        <w:rPr>
          <w:rFonts w:ascii="Roboto" w:hAnsi="Roboto"/>
          <w:sz w:val="20"/>
        </w:rPr>
        <w:t xml:space="preserve"> stands for high quality machines and systems, as well as integrated complete solutions including software along the entire process chain in flat glass processing. The product range comprises both standalone machines and complete production lines for glass cutting, glass edge and glass surface processing, producing insulated and laminated glass, as well as the underlying intra- and extra-logistics. Customers benefit from cooperating with a complete service provider that has comprehensive experience in implementing </w:t>
      </w:r>
      <w:r w:rsidRPr="00110B1A">
        <w:rPr>
          <w:rFonts w:ascii="Roboto" w:hAnsi="Roboto"/>
          <w:sz w:val="20"/>
        </w:rPr>
        <w:lastRenderedPageBreak/>
        <w:t>large projects and a global service network.</w:t>
      </w:r>
    </w:p>
    <w:p w14:paraId="1657F103" w14:textId="16907C68" w:rsidR="00726E08" w:rsidRPr="003C3EC7" w:rsidRDefault="00726E08" w:rsidP="00726E08">
      <w:pPr>
        <w:widowControl w:val="0"/>
        <w:spacing w:after="0" w:line="240" w:lineRule="auto"/>
        <w:jc w:val="both"/>
        <w:rPr>
          <w:rFonts w:ascii="Roboto" w:hAnsi="Roboto" w:cs="Arial"/>
          <w:sz w:val="20"/>
          <w:szCs w:val="20"/>
        </w:rPr>
      </w:pPr>
    </w:p>
    <w:bookmarkEnd w:id="7"/>
    <w:p w14:paraId="46C5CEEA" w14:textId="77777777" w:rsidR="00726E08" w:rsidRPr="003C3EC7" w:rsidRDefault="00726E08"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Further information:</w:t>
      </w:r>
      <w:r>
        <w:rPr>
          <w:rFonts w:ascii="Roboto" w:hAnsi="Roboto"/>
          <w:color w:val="000000"/>
          <w:sz w:val="20"/>
        </w:rPr>
        <w:br/>
      </w:r>
      <w:r>
        <w:rPr>
          <w:rFonts w:ascii="Roboto" w:hAnsi="Roboto"/>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 of Marketing and Corporate Communications</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110B1A" w:rsidRDefault="00726E08" w:rsidP="00726E08">
      <w:pPr>
        <w:spacing w:after="0" w:line="240" w:lineRule="auto"/>
        <w:rPr>
          <w:rFonts w:ascii="Roboto" w:hAnsi="Roboto" w:cs="Arial"/>
          <w:lang w:val="de-AT"/>
        </w:rPr>
      </w:pPr>
      <w:r>
        <w:rPr>
          <w:rFonts w:ascii="Roboto" w:hAnsi="Roboto"/>
          <w:sz w:val="20"/>
        </w:rPr>
        <w:t>Austria GmbH</w:t>
      </w:r>
      <w:r>
        <w:rPr>
          <w:rFonts w:ascii="Roboto" w:hAnsi="Roboto"/>
          <w:sz w:val="20"/>
        </w:rPr>
        <w:br/>
        <w:t xml:space="preserve">Peter-Lisec-Str. </w:t>
      </w:r>
      <w:r w:rsidRPr="00110B1A">
        <w:rPr>
          <w:rFonts w:ascii="Roboto" w:hAnsi="Roboto"/>
          <w:sz w:val="20"/>
          <w:lang w:val="de-AT"/>
        </w:rPr>
        <w:t>1 – 3353 Seitenstetten, Austria</w:t>
      </w:r>
      <w:r w:rsidRPr="00110B1A">
        <w:rPr>
          <w:rFonts w:ascii="Roboto" w:hAnsi="Roboto"/>
          <w:sz w:val="20"/>
          <w:lang w:val="de-AT"/>
        </w:rPr>
        <w:br/>
        <w:t>Phone: +43 7477 405-1115</w:t>
      </w:r>
      <w:r w:rsidRPr="00110B1A">
        <w:rPr>
          <w:rFonts w:ascii="Roboto" w:hAnsi="Roboto"/>
          <w:sz w:val="20"/>
          <w:lang w:val="de-AT"/>
        </w:rPr>
        <w:br/>
        <w:t>Mobile: +43 660 871 58 03</w:t>
      </w:r>
      <w:r w:rsidRPr="00110B1A">
        <w:rPr>
          <w:rFonts w:ascii="Roboto" w:hAnsi="Roboto"/>
          <w:sz w:val="20"/>
          <w:lang w:val="de-AT"/>
        </w:rPr>
        <w:br/>
      </w:r>
      <w:proofErr w:type="spellStart"/>
      <w:r w:rsidRPr="00110B1A">
        <w:rPr>
          <w:rFonts w:ascii="Roboto" w:hAnsi="Roboto"/>
          <w:sz w:val="20"/>
          <w:lang w:val="de-AT"/>
        </w:rPr>
        <w:t>E-mail</w:t>
      </w:r>
      <w:proofErr w:type="spellEnd"/>
      <w:r w:rsidRPr="00110B1A">
        <w:rPr>
          <w:rFonts w:ascii="Roboto" w:hAnsi="Roboto"/>
          <w:sz w:val="20"/>
          <w:lang w:val="de-AT"/>
        </w:rPr>
        <w:t xml:space="preserve">: </w:t>
      </w:r>
      <w:hyperlink r:id="rId20" w:history="1">
        <w:r w:rsidRPr="00110B1A">
          <w:rPr>
            <w:rStyle w:val="Hyperlink"/>
            <w:rFonts w:ascii="Roboto" w:hAnsi="Roboto"/>
            <w:sz w:val="20"/>
            <w:lang w:val="de-AT"/>
          </w:rPr>
          <w:t>claudia.guschlbauer@lisec.com</w:t>
        </w:r>
      </w:hyperlink>
      <w:r w:rsidRPr="00110B1A">
        <w:rPr>
          <w:rFonts w:ascii="Roboto" w:hAnsi="Roboto"/>
          <w:sz w:val="20"/>
          <w:lang w:val="de-AT"/>
        </w:rPr>
        <w:t xml:space="preserve"> – </w:t>
      </w:r>
      <w:hyperlink r:id="rId21" w:history="1">
        <w:r w:rsidRPr="00110B1A">
          <w:rPr>
            <w:rStyle w:val="Hyperlink"/>
            <w:rFonts w:ascii="Roboto" w:hAnsi="Roboto"/>
            <w:sz w:val="20"/>
            <w:lang w:val="de-AT"/>
          </w:rPr>
          <w:t>www.lisec.com</w:t>
        </w:r>
      </w:hyperlink>
    </w:p>
    <w:p w14:paraId="299D1318" w14:textId="77777777" w:rsidR="00726E08" w:rsidRPr="00110B1A" w:rsidRDefault="00726E08" w:rsidP="00726E08">
      <w:pPr>
        <w:widowControl w:val="0"/>
        <w:spacing w:after="0" w:line="324" w:lineRule="auto"/>
        <w:jc w:val="both"/>
        <w:rPr>
          <w:rFonts w:ascii="Roboto" w:hAnsi="Roboto" w:cs="Arial"/>
          <w:lang w:val="de-AT"/>
        </w:rPr>
      </w:pPr>
    </w:p>
    <w:p w14:paraId="1825A809" w14:textId="4215043D" w:rsidR="00D013F9" w:rsidRPr="00110B1A" w:rsidRDefault="00D013F9" w:rsidP="00726E08">
      <w:pPr>
        <w:widowControl w:val="0"/>
        <w:spacing w:after="0" w:line="240" w:lineRule="auto"/>
        <w:jc w:val="both"/>
        <w:rPr>
          <w:rFonts w:ascii="Roboto" w:hAnsi="Roboto" w:cs="Arial"/>
          <w:lang w:val="de-AT"/>
        </w:rPr>
      </w:pPr>
    </w:p>
    <w:sectPr w:rsidR="00D013F9" w:rsidRPr="00110B1A">
      <w:headerReference w:type="default" r:id="rId2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D6FF96" w14:textId="77777777" w:rsidR="00952F84" w:rsidRDefault="00952F84" w:rsidP="00461B34">
      <w:pPr>
        <w:spacing w:after="0" w:line="240" w:lineRule="auto"/>
      </w:pPr>
      <w:r>
        <w:separator/>
      </w:r>
    </w:p>
  </w:endnote>
  <w:endnote w:type="continuationSeparator" w:id="0">
    <w:p w14:paraId="1E36838C" w14:textId="77777777" w:rsidR="00952F84" w:rsidRDefault="00952F84"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4AEC9B" w14:textId="77777777" w:rsidR="00952F84" w:rsidRDefault="00952F84" w:rsidP="00461B34">
      <w:pPr>
        <w:spacing w:after="0" w:line="240" w:lineRule="auto"/>
      </w:pPr>
      <w:r>
        <w:separator/>
      </w:r>
    </w:p>
  </w:footnote>
  <w:footnote w:type="continuationSeparator" w:id="0">
    <w:p w14:paraId="676F95F3" w14:textId="77777777" w:rsidR="00952F84" w:rsidRDefault="00952F84"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8" w:name="_Hlk145570763"/>
    <w:r>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PRESS RELEASE</w:t>
    </w:r>
  </w:p>
  <w:p w14:paraId="5396A17D" w14:textId="77777777" w:rsidR="006932A4" w:rsidRPr="001B34E2" w:rsidRDefault="006932A4" w:rsidP="006932A4">
    <w:pPr>
      <w:pStyle w:val="Kopfzeile"/>
      <w:rPr>
        <w:rFonts w:ascii="Roboto" w:hAnsi="Roboto"/>
        <w:lang w:val="it-IT"/>
      </w:rPr>
    </w:pPr>
  </w:p>
  <w:bookmarkEnd w:id="8"/>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Dieminger Katrin Eva">
    <w15:presenceInfo w15:providerId="AD" w15:userId="S::katrin.dieminger@lisec.com::9f3d017e-0a97-43ca-89b1-040a06ae8a5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6"/>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45033"/>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C28C4"/>
    <w:rsid w:val="000D4BD4"/>
    <w:rsid w:val="000D6BF2"/>
    <w:rsid w:val="000E0296"/>
    <w:rsid w:val="000E074C"/>
    <w:rsid w:val="000E4736"/>
    <w:rsid w:val="000E564A"/>
    <w:rsid w:val="000E6059"/>
    <w:rsid w:val="001010B2"/>
    <w:rsid w:val="00102881"/>
    <w:rsid w:val="001043B2"/>
    <w:rsid w:val="00105BE9"/>
    <w:rsid w:val="001067A8"/>
    <w:rsid w:val="00107149"/>
    <w:rsid w:val="00110B1A"/>
    <w:rsid w:val="001120A8"/>
    <w:rsid w:val="001130FC"/>
    <w:rsid w:val="00113EAC"/>
    <w:rsid w:val="00120F6F"/>
    <w:rsid w:val="00123273"/>
    <w:rsid w:val="001239B3"/>
    <w:rsid w:val="0012411D"/>
    <w:rsid w:val="001269AC"/>
    <w:rsid w:val="00126C9B"/>
    <w:rsid w:val="001345D3"/>
    <w:rsid w:val="001404A7"/>
    <w:rsid w:val="00152295"/>
    <w:rsid w:val="001538CE"/>
    <w:rsid w:val="0015426F"/>
    <w:rsid w:val="001559BB"/>
    <w:rsid w:val="00157A7E"/>
    <w:rsid w:val="00161ED8"/>
    <w:rsid w:val="00162E7F"/>
    <w:rsid w:val="00163D2C"/>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47D8"/>
    <w:rsid w:val="001E5AB7"/>
    <w:rsid w:val="001E6CBB"/>
    <w:rsid w:val="001E70BD"/>
    <w:rsid w:val="001F2991"/>
    <w:rsid w:val="001F2EA1"/>
    <w:rsid w:val="001F419C"/>
    <w:rsid w:val="001F62B4"/>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1B27"/>
    <w:rsid w:val="00246A37"/>
    <w:rsid w:val="00251797"/>
    <w:rsid w:val="00256E16"/>
    <w:rsid w:val="00264A2C"/>
    <w:rsid w:val="0028017A"/>
    <w:rsid w:val="00283E6F"/>
    <w:rsid w:val="00286E44"/>
    <w:rsid w:val="00290FAE"/>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3DB3"/>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814CE"/>
    <w:rsid w:val="00383547"/>
    <w:rsid w:val="003856B1"/>
    <w:rsid w:val="00392AB9"/>
    <w:rsid w:val="00392FE5"/>
    <w:rsid w:val="00394D1E"/>
    <w:rsid w:val="0039765D"/>
    <w:rsid w:val="003A2C6D"/>
    <w:rsid w:val="003A3698"/>
    <w:rsid w:val="003A56D1"/>
    <w:rsid w:val="003B1DFD"/>
    <w:rsid w:val="003B241F"/>
    <w:rsid w:val="003B539D"/>
    <w:rsid w:val="003C3FE6"/>
    <w:rsid w:val="003C6FE3"/>
    <w:rsid w:val="003D0625"/>
    <w:rsid w:val="003D4F05"/>
    <w:rsid w:val="003D7119"/>
    <w:rsid w:val="003D7C3C"/>
    <w:rsid w:val="003E0BD3"/>
    <w:rsid w:val="003E3339"/>
    <w:rsid w:val="00400E96"/>
    <w:rsid w:val="00402781"/>
    <w:rsid w:val="00403CB2"/>
    <w:rsid w:val="00406672"/>
    <w:rsid w:val="00413024"/>
    <w:rsid w:val="004133D3"/>
    <w:rsid w:val="00422624"/>
    <w:rsid w:val="00423B4C"/>
    <w:rsid w:val="004334E0"/>
    <w:rsid w:val="00437536"/>
    <w:rsid w:val="00437595"/>
    <w:rsid w:val="0044038D"/>
    <w:rsid w:val="00443062"/>
    <w:rsid w:val="00447203"/>
    <w:rsid w:val="0045078C"/>
    <w:rsid w:val="00461B34"/>
    <w:rsid w:val="00461CC9"/>
    <w:rsid w:val="00463D8C"/>
    <w:rsid w:val="004655D7"/>
    <w:rsid w:val="00467508"/>
    <w:rsid w:val="004735BD"/>
    <w:rsid w:val="00477228"/>
    <w:rsid w:val="00481397"/>
    <w:rsid w:val="00490D43"/>
    <w:rsid w:val="00492C0C"/>
    <w:rsid w:val="00493EB7"/>
    <w:rsid w:val="004974BF"/>
    <w:rsid w:val="004A2758"/>
    <w:rsid w:val="004B547D"/>
    <w:rsid w:val="004C2DC5"/>
    <w:rsid w:val="004C35CD"/>
    <w:rsid w:val="004C4F1A"/>
    <w:rsid w:val="004D1879"/>
    <w:rsid w:val="004D7B7B"/>
    <w:rsid w:val="004D7F3D"/>
    <w:rsid w:val="004E1701"/>
    <w:rsid w:val="004F198C"/>
    <w:rsid w:val="004F23B1"/>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26B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B6020"/>
    <w:rsid w:val="005C0FCB"/>
    <w:rsid w:val="005D3779"/>
    <w:rsid w:val="005D455B"/>
    <w:rsid w:val="005E44D7"/>
    <w:rsid w:val="005E7314"/>
    <w:rsid w:val="005F39E7"/>
    <w:rsid w:val="005F4DEC"/>
    <w:rsid w:val="005F5238"/>
    <w:rsid w:val="005F5881"/>
    <w:rsid w:val="005F7F87"/>
    <w:rsid w:val="00610188"/>
    <w:rsid w:val="00611049"/>
    <w:rsid w:val="00612853"/>
    <w:rsid w:val="006134B3"/>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F61"/>
    <w:rsid w:val="006A2F20"/>
    <w:rsid w:val="006A3C7B"/>
    <w:rsid w:val="006A4786"/>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22DD"/>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3DAE"/>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0AB2"/>
    <w:rsid w:val="007C2D23"/>
    <w:rsid w:val="007C6FC3"/>
    <w:rsid w:val="007D0AC6"/>
    <w:rsid w:val="007D7EFE"/>
    <w:rsid w:val="007E1118"/>
    <w:rsid w:val="007F1C52"/>
    <w:rsid w:val="00800FC0"/>
    <w:rsid w:val="008017D3"/>
    <w:rsid w:val="008026E2"/>
    <w:rsid w:val="00804FAD"/>
    <w:rsid w:val="00805E67"/>
    <w:rsid w:val="00805EFD"/>
    <w:rsid w:val="00810F0C"/>
    <w:rsid w:val="00811924"/>
    <w:rsid w:val="00815CE0"/>
    <w:rsid w:val="008207BB"/>
    <w:rsid w:val="00826E97"/>
    <w:rsid w:val="008279C4"/>
    <w:rsid w:val="008334C2"/>
    <w:rsid w:val="00835A05"/>
    <w:rsid w:val="008378AD"/>
    <w:rsid w:val="00842111"/>
    <w:rsid w:val="00842636"/>
    <w:rsid w:val="00851BD8"/>
    <w:rsid w:val="00853061"/>
    <w:rsid w:val="00857323"/>
    <w:rsid w:val="008630C0"/>
    <w:rsid w:val="0086758B"/>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8F448A"/>
    <w:rsid w:val="009004B9"/>
    <w:rsid w:val="009031B3"/>
    <w:rsid w:val="009065B0"/>
    <w:rsid w:val="0090671C"/>
    <w:rsid w:val="00911215"/>
    <w:rsid w:val="00915F0D"/>
    <w:rsid w:val="00920B28"/>
    <w:rsid w:val="009328EC"/>
    <w:rsid w:val="00933A8D"/>
    <w:rsid w:val="00937375"/>
    <w:rsid w:val="009377DC"/>
    <w:rsid w:val="00943AAE"/>
    <w:rsid w:val="00952F84"/>
    <w:rsid w:val="009619F0"/>
    <w:rsid w:val="00962150"/>
    <w:rsid w:val="00963272"/>
    <w:rsid w:val="00964A35"/>
    <w:rsid w:val="00970410"/>
    <w:rsid w:val="00971192"/>
    <w:rsid w:val="009717B8"/>
    <w:rsid w:val="0097324A"/>
    <w:rsid w:val="00981B72"/>
    <w:rsid w:val="00984CE8"/>
    <w:rsid w:val="009850EE"/>
    <w:rsid w:val="00991AA7"/>
    <w:rsid w:val="009949C2"/>
    <w:rsid w:val="009A05D5"/>
    <w:rsid w:val="009A1E09"/>
    <w:rsid w:val="009A4732"/>
    <w:rsid w:val="009A61D4"/>
    <w:rsid w:val="009A62C0"/>
    <w:rsid w:val="009A747B"/>
    <w:rsid w:val="009B29E3"/>
    <w:rsid w:val="009B4CA9"/>
    <w:rsid w:val="009C7314"/>
    <w:rsid w:val="009D07EC"/>
    <w:rsid w:val="009E6E12"/>
    <w:rsid w:val="009F038A"/>
    <w:rsid w:val="009F6A32"/>
    <w:rsid w:val="009F7357"/>
    <w:rsid w:val="00A026F6"/>
    <w:rsid w:val="00A0428D"/>
    <w:rsid w:val="00A05E0F"/>
    <w:rsid w:val="00A10120"/>
    <w:rsid w:val="00A1518C"/>
    <w:rsid w:val="00A16C5E"/>
    <w:rsid w:val="00A271C8"/>
    <w:rsid w:val="00A35A92"/>
    <w:rsid w:val="00A41273"/>
    <w:rsid w:val="00A431C8"/>
    <w:rsid w:val="00A4581C"/>
    <w:rsid w:val="00A65DF5"/>
    <w:rsid w:val="00A7037B"/>
    <w:rsid w:val="00A70F28"/>
    <w:rsid w:val="00A76123"/>
    <w:rsid w:val="00A769E0"/>
    <w:rsid w:val="00A80CD1"/>
    <w:rsid w:val="00A82E95"/>
    <w:rsid w:val="00A832E3"/>
    <w:rsid w:val="00A84543"/>
    <w:rsid w:val="00A85232"/>
    <w:rsid w:val="00A93D23"/>
    <w:rsid w:val="00A94DED"/>
    <w:rsid w:val="00A965FD"/>
    <w:rsid w:val="00AA3E5A"/>
    <w:rsid w:val="00AA79B3"/>
    <w:rsid w:val="00AB2050"/>
    <w:rsid w:val="00AB32D8"/>
    <w:rsid w:val="00AB4539"/>
    <w:rsid w:val="00AB7DBE"/>
    <w:rsid w:val="00AC388F"/>
    <w:rsid w:val="00AC4F3B"/>
    <w:rsid w:val="00AC6942"/>
    <w:rsid w:val="00AD01E3"/>
    <w:rsid w:val="00AD188F"/>
    <w:rsid w:val="00AD5371"/>
    <w:rsid w:val="00AD7E5C"/>
    <w:rsid w:val="00AE2278"/>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22826"/>
    <w:rsid w:val="00B31366"/>
    <w:rsid w:val="00B31685"/>
    <w:rsid w:val="00B4028B"/>
    <w:rsid w:val="00B40A5C"/>
    <w:rsid w:val="00B415A8"/>
    <w:rsid w:val="00B42F05"/>
    <w:rsid w:val="00B44521"/>
    <w:rsid w:val="00B47DB1"/>
    <w:rsid w:val="00B47F7A"/>
    <w:rsid w:val="00B542C5"/>
    <w:rsid w:val="00B55A04"/>
    <w:rsid w:val="00B62F46"/>
    <w:rsid w:val="00B701B4"/>
    <w:rsid w:val="00B70FFD"/>
    <w:rsid w:val="00B74AFA"/>
    <w:rsid w:val="00B74B76"/>
    <w:rsid w:val="00B8447E"/>
    <w:rsid w:val="00B96B85"/>
    <w:rsid w:val="00BA13CD"/>
    <w:rsid w:val="00BA6D92"/>
    <w:rsid w:val="00BB04FC"/>
    <w:rsid w:val="00BB4083"/>
    <w:rsid w:val="00BC3FBF"/>
    <w:rsid w:val="00BC561A"/>
    <w:rsid w:val="00BC6AEF"/>
    <w:rsid w:val="00BC73EE"/>
    <w:rsid w:val="00BD06D5"/>
    <w:rsid w:val="00BD0827"/>
    <w:rsid w:val="00BD1594"/>
    <w:rsid w:val="00BD1DA1"/>
    <w:rsid w:val="00BD3E0F"/>
    <w:rsid w:val="00BD462A"/>
    <w:rsid w:val="00BD4F91"/>
    <w:rsid w:val="00BD65D9"/>
    <w:rsid w:val="00BD682E"/>
    <w:rsid w:val="00BE3444"/>
    <w:rsid w:val="00BE6269"/>
    <w:rsid w:val="00BE7B1D"/>
    <w:rsid w:val="00C0201F"/>
    <w:rsid w:val="00C07742"/>
    <w:rsid w:val="00C122B6"/>
    <w:rsid w:val="00C1383F"/>
    <w:rsid w:val="00C14416"/>
    <w:rsid w:val="00C20F21"/>
    <w:rsid w:val="00C33A15"/>
    <w:rsid w:val="00C41947"/>
    <w:rsid w:val="00C47F22"/>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97FCE"/>
    <w:rsid w:val="00CA2427"/>
    <w:rsid w:val="00CA415F"/>
    <w:rsid w:val="00CA66A4"/>
    <w:rsid w:val="00CA7A85"/>
    <w:rsid w:val="00CC583E"/>
    <w:rsid w:val="00CC663A"/>
    <w:rsid w:val="00CC71E2"/>
    <w:rsid w:val="00CC71E7"/>
    <w:rsid w:val="00CD03C2"/>
    <w:rsid w:val="00CD2380"/>
    <w:rsid w:val="00CD650F"/>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CE9"/>
    <w:rsid w:val="00DA4D51"/>
    <w:rsid w:val="00DB5739"/>
    <w:rsid w:val="00DC3674"/>
    <w:rsid w:val="00DC65F2"/>
    <w:rsid w:val="00DC7D51"/>
    <w:rsid w:val="00DD6600"/>
    <w:rsid w:val="00DF109F"/>
    <w:rsid w:val="00DF4003"/>
    <w:rsid w:val="00DF4FC7"/>
    <w:rsid w:val="00DF6710"/>
    <w:rsid w:val="00E0022A"/>
    <w:rsid w:val="00E1254F"/>
    <w:rsid w:val="00E17D9F"/>
    <w:rsid w:val="00E205E8"/>
    <w:rsid w:val="00E27439"/>
    <w:rsid w:val="00E33800"/>
    <w:rsid w:val="00E34261"/>
    <w:rsid w:val="00E35EEE"/>
    <w:rsid w:val="00E50739"/>
    <w:rsid w:val="00E533D1"/>
    <w:rsid w:val="00E54B7E"/>
    <w:rsid w:val="00E55B31"/>
    <w:rsid w:val="00E65C73"/>
    <w:rsid w:val="00E83CD7"/>
    <w:rsid w:val="00EA4373"/>
    <w:rsid w:val="00EB2C66"/>
    <w:rsid w:val="00EC14F4"/>
    <w:rsid w:val="00ED32B2"/>
    <w:rsid w:val="00ED7440"/>
    <w:rsid w:val="00EE337C"/>
    <w:rsid w:val="00EE4064"/>
    <w:rsid w:val="00EE6BA2"/>
    <w:rsid w:val="00EF4868"/>
    <w:rsid w:val="00EF4A5C"/>
    <w:rsid w:val="00EF5199"/>
    <w:rsid w:val="00EF598B"/>
    <w:rsid w:val="00F00BE2"/>
    <w:rsid w:val="00F04313"/>
    <w:rsid w:val="00F05A81"/>
    <w:rsid w:val="00F107DE"/>
    <w:rsid w:val="00F124C2"/>
    <w:rsid w:val="00F12A7A"/>
    <w:rsid w:val="00F13690"/>
    <w:rsid w:val="00F16364"/>
    <w:rsid w:val="00F17782"/>
    <w:rsid w:val="00F22E29"/>
    <w:rsid w:val="00F2601F"/>
    <w:rsid w:val="00F3709C"/>
    <w:rsid w:val="00F410FB"/>
    <w:rsid w:val="00F47EB6"/>
    <w:rsid w:val="00F5031A"/>
    <w:rsid w:val="00F514D7"/>
    <w:rsid w:val="00F52C1F"/>
    <w:rsid w:val="00F623A6"/>
    <w:rsid w:val="00F623B1"/>
    <w:rsid w:val="00F64D50"/>
    <w:rsid w:val="00F65389"/>
    <w:rsid w:val="00F7151E"/>
    <w:rsid w:val="00F71776"/>
    <w:rsid w:val="00F82BDE"/>
    <w:rsid w:val="00F96297"/>
    <w:rsid w:val="00F962B4"/>
    <w:rsid w:val="00FA7962"/>
    <w:rsid w:val="00FA7F43"/>
    <w:rsid w:val="00FB2973"/>
    <w:rsid w:val="00FB7A92"/>
    <w:rsid w:val="00FC3EBB"/>
    <w:rsid w:val="00FC5514"/>
    <w:rsid w:val="00FC7660"/>
    <w:rsid w:val="00FD0200"/>
    <w:rsid w:val="00FD028D"/>
    <w:rsid w:val="00FD486F"/>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6134B3"/>
    <w:rPr>
      <w:rFonts w:ascii="Segoe UI" w:hAnsi="Segoe UI" w:cs="Segoe UI" w:hint="default"/>
      <w:sz w:val="18"/>
      <w:szCs w:val="18"/>
    </w:rPr>
  </w:style>
  <w:style w:type="character" w:styleId="Fett">
    <w:name w:val="Strong"/>
    <w:basedOn w:val="Absatz-Standardschriftart"/>
    <w:uiPriority w:val="22"/>
    <w:qFormat/>
    <w:rsid w:val="00F9629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138883453">
      <w:bodyDiv w:val="1"/>
      <w:marLeft w:val="0"/>
      <w:marRight w:val="0"/>
      <w:marTop w:val="0"/>
      <w:marBottom w:val="0"/>
      <w:divBdr>
        <w:top w:val="none" w:sz="0" w:space="0" w:color="auto"/>
        <w:left w:val="none" w:sz="0" w:space="0" w:color="auto"/>
        <w:bottom w:val="none" w:sz="0" w:space="0" w:color="auto"/>
        <w:right w:val="none" w:sz="0" w:space="0" w:color="auto"/>
      </w:divBdr>
      <w:divsChild>
        <w:div w:id="1411392785">
          <w:marLeft w:val="0"/>
          <w:marRight w:val="0"/>
          <w:marTop w:val="0"/>
          <w:marBottom w:val="0"/>
          <w:divBdr>
            <w:top w:val="none" w:sz="0" w:space="0" w:color="auto"/>
            <w:left w:val="none" w:sz="0" w:space="0" w:color="auto"/>
            <w:bottom w:val="none" w:sz="0" w:space="0" w:color="auto"/>
            <w:right w:val="none" w:sz="0" w:space="0" w:color="auto"/>
          </w:divBdr>
          <w:divsChild>
            <w:div w:id="2093550551">
              <w:marLeft w:val="0"/>
              <w:marRight w:val="0"/>
              <w:marTop w:val="0"/>
              <w:marBottom w:val="0"/>
              <w:divBdr>
                <w:top w:val="none" w:sz="0" w:space="0" w:color="auto"/>
                <w:left w:val="none" w:sz="0" w:space="0" w:color="auto"/>
                <w:bottom w:val="none" w:sz="0" w:space="0" w:color="auto"/>
                <w:right w:val="none" w:sz="0" w:space="0" w:color="auto"/>
              </w:divBdr>
              <w:divsChild>
                <w:div w:id="209921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54353">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49383868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533179583">
      <w:bodyDiv w:val="1"/>
      <w:marLeft w:val="0"/>
      <w:marRight w:val="0"/>
      <w:marTop w:val="0"/>
      <w:marBottom w:val="0"/>
      <w:divBdr>
        <w:top w:val="none" w:sz="0" w:space="0" w:color="auto"/>
        <w:left w:val="none" w:sz="0" w:space="0" w:color="auto"/>
        <w:bottom w:val="none" w:sz="0" w:space="0" w:color="auto"/>
        <w:right w:val="none" w:sz="0" w:space="0" w:color="auto"/>
      </w:divBdr>
    </w:div>
    <w:div w:id="1534807639">
      <w:bodyDiv w:val="1"/>
      <w:marLeft w:val="0"/>
      <w:marRight w:val="0"/>
      <w:marTop w:val="0"/>
      <w:marBottom w:val="0"/>
      <w:divBdr>
        <w:top w:val="none" w:sz="0" w:space="0" w:color="auto"/>
        <w:left w:val="none" w:sz="0" w:space="0" w:color="auto"/>
        <w:bottom w:val="none" w:sz="0" w:space="0" w:color="auto"/>
        <w:right w:val="none" w:sz="0" w:space="0" w:color="auto"/>
      </w:divBdr>
      <w:divsChild>
        <w:div w:id="363404836">
          <w:marLeft w:val="0"/>
          <w:marRight w:val="0"/>
          <w:marTop w:val="0"/>
          <w:marBottom w:val="0"/>
          <w:divBdr>
            <w:top w:val="none" w:sz="0" w:space="0" w:color="auto"/>
            <w:left w:val="none" w:sz="0" w:space="0" w:color="auto"/>
            <w:bottom w:val="none" w:sz="0" w:space="0" w:color="auto"/>
            <w:right w:val="none" w:sz="0" w:space="0" w:color="auto"/>
          </w:divBdr>
          <w:divsChild>
            <w:div w:id="1626504601">
              <w:marLeft w:val="0"/>
              <w:marRight w:val="0"/>
              <w:marTop w:val="0"/>
              <w:marBottom w:val="0"/>
              <w:divBdr>
                <w:top w:val="none" w:sz="0" w:space="0" w:color="auto"/>
                <w:left w:val="none" w:sz="0" w:space="0" w:color="auto"/>
                <w:bottom w:val="none" w:sz="0" w:space="0" w:color="auto"/>
                <w:right w:val="none" w:sz="0" w:space="0" w:color="auto"/>
              </w:divBdr>
              <w:divsChild>
                <w:div w:id="1014961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 w:id="206794870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yperlink" Target="http://www.lisec.com/?utm_source=Press-Release&amp;utm_medium=Word-PDF&amp;utm_campaign=DE"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mailto:claudia.guschlbauer@lisec.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1385</Words>
  <Characters>8730</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11</cp:revision>
  <cp:lastPrinted>2023-08-23T05:59:00Z</cp:lastPrinted>
  <dcterms:created xsi:type="dcterms:W3CDTF">2024-05-27T08:45:00Z</dcterms:created>
  <dcterms:modified xsi:type="dcterms:W3CDTF">2025-10-01T11:27:00Z</dcterms:modified>
</cp:coreProperties>
</file>