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2A203347" w:rsidR="0016460D" w:rsidRPr="008378AD" w:rsidRDefault="0016460D" w:rsidP="0016460D">
      <w:pPr>
        <w:rPr>
          <w:rFonts w:ascii="Roboto" w:hAnsi="Roboto" w:cs="Arial"/>
        </w:rPr>
      </w:pPr>
      <w:bookmarkStart w:id="0" w:name="_Hlk109200422"/>
      <w:bookmarkStart w:id="1" w:name="_Hlk17201346"/>
      <w:bookmarkEnd w:id="0"/>
      <w:r>
        <w:rPr>
          <w:rFonts w:ascii="Roboto" w:hAnsi="Roboto"/>
        </w:rPr>
        <w:t>Amstetten –</w:t>
      </w:r>
      <w:r w:rsidR="00540786">
        <w:rPr>
          <w:rFonts w:ascii="Roboto" w:hAnsi="Roboto"/>
        </w:rPr>
        <w:t xml:space="preserve"> 01/10/2025</w:t>
      </w:r>
    </w:p>
    <w:p w14:paraId="3874051C" w14:textId="77777777" w:rsidR="006932A4" w:rsidRPr="008378AD" w:rsidRDefault="006932A4" w:rsidP="006932A4">
      <w:pPr>
        <w:spacing w:line="360" w:lineRule="auto"/>
        <w:rPr>
          <w:rFonts w:ascii="Roboto" w:hAnsi="Roboto" w:cs="Arial"/>
          <w:b/>
          <w:bCs/>
          <w:sz w:val="28"/>
          <w:szCs w:val="28"/>
        </w:rPr>
      </w:pPr>
    </w:p>
    <w:p w14:paraId="795F0975" w14:textId="211F4A02" w:rsidR="008F448A" w:rsidRDefault="008F448A" w:rsidP="00F96297">
      <w:pPr>
        <w:spacing w:line="360" w:lineRule="auto"/>
        <w:jc w:val="both"/>
        <w:rPr>
          <w:rFonts w:ascii="Arial" w:hAnsi="Arial" w:cs="Arial"/>
          <w:b/>
          <w:bCs/>
          <w:sz w:val="28"/>
          <w:szCs w:val="28"/>
          <w:shd w:val="clear" w:color="auto" w:fill="FFFFFF"/>
        </w:rPr>
      </w:pPr>
      <w:bookmarkStart w:id="2" w:name="_Hlk166835597"/>
      <w:bookmarkStart w:id="3" w:name="_Hlk166835667"/>
      <w:proofErr w:type="spellStart"/>
      <w:r>
        <w:rPr>
          <w:rFonts w:ascii="Arial" w:hAnsi="Arial"/>
          <w:b/>
          <w:sz w:val="28"/>
          <w:shd w:val="clear" w:color="auto" w:fill="FFFFFF"/>
        </w:rPr>
        <w:t>Felbermayer</w:t>
      </w:r>
      <w:bookmarkEnd w:id="2"/>
      <w:proofErr w:type="spellEnd"/>
      <w:r>
        <w:rPr>
          <w:rFonts w:ascii="Arial" w:hAnsi="Arial"/>
          <w:b/>
          <w:sz w:val="28"/>
          <w:shd w:val="clear" w:color="auto" w:fill="FFFFFF"/>
        </w:rPr>
        <w:t xml:space="preserve"> </w:t>
      </w:r>
      <w:proofErr w:type="spellStart"/>
      <w:r>
        <w:rPr>
          <w:rFonts w:ascii="Arial" w:hAnsi="Arial"/>
          <w:b/>
          <w:sz w:val="28"/>
          <w:shd w:val="clear" w:color="auto" w:fill="FFFFFF"/>
        </w:rPr>
        <w:t>Fenster</w:t>
      </w:r>
      <w:proofErr w:type="spellEnd"/>
      <w:r>
        <w:rPr>
          <w:rFonts w:ascii="Arial" w:hAnsi="Arial"/>
          <w:b/>
          <w:sz w:val="28"/>
          <w:shd w:val="clear" w:color="auto" w:fill="FFFFFF"/>
        </w:rPr>
        <w:t xml:space="preserve"> und </w:t>
      </w:r>
      <w:proofErr w:type="spellStart"/>
      <w:r>
        <w:rPr>
          <w:rFonts w:ascii="Arial" w:hAnsi="Arial"/>
          <w:b/>
          <w:sz w:val="28"/>
          <w:shd w:val="clear" w:color="auto" w:fill="FFFFFF"/>
        </w:rPr>
        <w:t>Türen</w:t>
      </w:r>
      <w:proofErr w:type="spellEnd"/>
      <w:r>
        <w:rPr>
          <w:rFonts w:ascii="Arial" w:hAnsi="Arial"/>
          <w:b/>
          <w:sz w:val="28"/>
          <w:shd w:val="clear" w:color="auto" w:fill="FFFFFF"/>
        </w:rPr>
        <w:t xml:space="preserve"> </w:t>
      </w:r>
      <w:proofErr w:type="spellStart"/>
      <w:r>
        <w:rPr>
          <w:rFonts w:ascii="Arial" w:hAnsi="Arial"/>
          <w:b/>
          <w:sz w:val="28"/>
          <w:shd w:val="clear" w:color="auto" w:fill="FFFFFF"/>
        </w:rPr>
        <w:t>Erzeugungs</w:t>
      </w:r>
      <w:proofErr w:type="spellEnd"/>
      <w:r>
        <w:rPr>
          <w:rFonts w:ascii="Arial" w:hAnsi="Arial"/>
          <w:b/>
          <w:sz w:val="28"/>
          <w:shd w:val="clear" w:color="auto" w:fill="FFFFFF"/>
        </w:rPr>
        <w:t>-GmbH</w:t>
      </w:r>
      <w:bookmarkEnd w:id="3"/>
      <w:r>
        <w:t xml:space="preserve"> </w:t>
      </w:r>
      <w:r>
        <w:rPr>
          <w:rFonts w:ascii="Arial" w:hAnsi="Arial"/>
          <w:b/>
          <w:sz w:val="28"/>
          <w:shd w:val="clear" w:color="auto" w:fill="FFFFFF"/>
        </w:rPr>
        <w:t xml:space="preserve">mise sur la technologie </w:t>
      </w:r>
      <w:proofErr w:type="spellStart"/>
      <w:r>
        <w:rPr>
          <w:rFonts w:ascii="Arial" w:hAnsi="Arial"/>
          <w:b/>
          <w:sz w:val="28"/>
          <w:shd w:val="clear" w:color="auto" w:fill="FFFFFF"/>
        </w:rPr>
        <w:t>LiSEC</w:t>
      </w:r>
      <w:proofErr w:type="spellEnd"/>
      <w:r>
        <w:rPr>
          <w:rFonts w:ascii="Arial" w:hAnsi="Arial"/>
          <w:b/>
          <w:sz w:val="28"/>
          <w:shd w:val="clear" w:color="auto" w:fill="FFFFFF"/>
        </w:rPr>
        <w:t xml:space="preserve"> clé en mains pour la fabrication de verre isolant ultra-moderne</w:t>
      </w:r>
    </w:p>
    <w:p w14:paraId="275F1F91" w14:textId="5AD5B9C7" w:rsidR="006134B3" w:rsidRPr="006134B3" w:rsidRDefault="00157A7E" w:rsidP="00F96297">
      <w:pPr>
        <w:spacing w:line="360" w:lineRule="auto"/>
        <w:jc w:val="both"/>
        <w:rPr>
          <w:rFonts w:ascii="Arial" w:hAnsi="Arial" w:cs="Arial"/>
        </w:rPr>
      </w:pPr>
      <w:r>
        <w:rPr>
          <w:rFonts w:ascii="Arial" w:hAnsi="Arial"/>
        </w:rPr>
        <w:t xml:space="preserve">L’entreprise </w:t>
      </w:r>
      <w:proofErr w:type="spellStart"/>
      <w:r>
        <w:rPr>
          <w:rFonts w:ascii="Arial" w:hAnsi="Arial"/>
        </w:rPr>
        <w:t>Felbermayer</w:t>
      </w:r>
      <w:proofErr w:type="spellEnd"/>
      <w:r>
        <w:rPr>
          <w:rFonts w:ascii="Arial" w:hAnsi="Arial"/>
        </w:rPr>
        <w:t xml:space="preserve"> </w:t>
      </w:r>
      <w:proofErr w:type="spellStart"/>
      <w:r>
        <w:rPr>
          <w:rFonts w:ascii="Arial" w:hAnsi="Arial"/>
        </w:rPr>
        <w:t>Fenster</w:t>
      </w:r>
      <w:proofErr w:type="spellEnd"/>
      <w:r>
        <w:rPr>
          <w:rFonts w:ascii="Arial" w:hAnsi="Arial"/>
        </w:rPr>
        <w:t xml:space="preserve"> und </w:t>
      </w:r>
      <w:proofErr w:type="spellStart"/>
      <w:r>
        <w:rPr>
          <w:rFonts w:ascii="Arial" w:hAnsi="Arial"/>
        </w:rPr>
        <w:t>Türen</w:t>
      </w:r>
      <w:proofErr w:type="spellEnd"/>
      <w:r>
        <w:rPr>
          <w:rFonts w:ascii="Arial" w:hAnsi="Arial"/>
        </w:rPr>
        <w:t xml:space="preserve"> </w:t>
      </w:r>
      <w:proofErr w:type="spellStart"/>
      <w:r>
        <w:rPr>
          <w:rFonts w:ascii="Arial" w:hAnsi="Arial"/>
        </w:rPr>
        <w:t>Erzeugungs</w:t>
      </w:r>
      <w:proofErr w:type="spellEnd"/>
      <w:r>
        <w:rPr>
          <w:rFonts w:ascii="Arial" w:hAnsi="Arial"/>
        </w:rPr>
        <w:t xml:space="preserve">-GmbH est située à proximité de Vienne. L’entreprise autrichienne a été fondée en 1963 et est pionnière dans l’usinage automatisé de verre plat. Pour atteindre ce haut niveau d’automatisation, </w:t>
      </w:r>
      <w:proofErr w:type="spellStart"/>
      <w:r>
        <w:rPr>
          <w:rFonts w:ascii="Arial" w:hAnsi="Arial"/>
        </w:rPr>
        <w:t>Felbermayer</w:t>
      </w:r>
      <w:proofErr w:type="spellEnd"/>
      <w:r>
        <w:rPr>
          <w:rFonts w:ascii="Arial" w:hAnsi="Arial"/>
        </w:rPr>
        <w:t xml:space="preserve"> a, dès le début, fait confiance à </w:t>
      </w:r>
      <w:proofErr w:type="spellStart"/>
      <w:r>
        <w:rPr>
          <w:rFonts w:ascii="Arial" w:hAnsi="Arial"/>
        </w:rPr>
        <w:t>LiSEC</w:t>
      </w:r>
      <w:proofErr w:type="spellEnd"/>
      <w:r>
        <w:rPr>
          <w:rFonts w:ascii="Arial" w:hAnsi="Arial"/>
        </w:rPr>
        <w:t xml:space="preserve"> et peut aujourd’hui compter sur une production très efficace de verre isolant dans une qualité maximale, qui nécessite peu de personnel. 195 personnes sont actuellement employées sur une surface de production de 22 000 m². </w:t>
      </w:r>
      <w:proofErr w:type="spellStart"/>
      <w:r>
        <w:rPr>
          <w:rFonts w:ascii="Arial" w:hAnsi="Arial"/>
        </w:rPr>
        <w:t>Felbermayer</w:t>
      </w:r>
      <w:proofErr w:type="spellEnd"/>
      <w:r>
        <w:rPr>
          <w:rFonts w:ascii="Arial" w:hAnsi="Arial"/>
        </w:rPr>
        <w:t xml:space="preserve"> met clairement l’accent sur la livraison de produits haute qualité en Autriche. L’entreprise est connue comme fournisseur complet de fenêtres en bois, bois-aluminium, plastique et plastique-aluminium. </w:t>
      </w:r>
      <w:proofErr w:type="spellStart"/>
      <w:r>
        <w:rPr>
          <w:rFonts w:ascii="Arial" w:hAnsi="Arial"/>
        </w:rPr>
        <w:t>Felbermayer</w:t>
      </w:r>
      <w:proofErr w:type="spellEnd"/>
      <w:r>
        <w:rPr>
          <w:rFonts w:ascii="Arial" w:hAnsi="Arial"/>
        </w:rPr>
        <w:t xml:space="preserve"> est une véritable référence dans le domaine de la protection incendie avec ses fenêtres en bois-aluminium de la classe de protection incendie EI-90. Les clients cibles exercent dans les domaines de la</w:t>
      </w:r>
      <w:r>
        <w:t xml:space="preserve"> </w:t>
      </w:r>
      <w:bookmarkStart w:id="4" w:name="_Hlk166834890"/>
      <w:r>
        <w:rPr>
          <w:rFonts w:ascii="Arial" w:hAnsi="Arial"/>
        </w:rPr>
        <w:t>construction de bâtiments, de la construction de logements privés et sociaux en grand volume et de la construction commerciale,</w:t>
      </w:r>
      <w:bookmarkEnd w:id="4"/>
      <w:r>
        <w:rPr>
          <w:rFonts w:ascii="Arial" w:hAnsi="Arial"/>
        </w:rPr>
        <w:t xml:space="preserve"> </w:t>
      </w:r>
      <w:proofErr w:type="gramStart"/>
      <w:r>
        <w:rPr>
          <w:rFonts w:ascii="Arial" w:hAnsi="Arial"/>
        </w:rPr>
        <w:t>comme par exemple</w:t>
      </w:r>
      <w:proofErr w:type="gramEnd"/>
      <w:r>
        <w:rPr>
          <w:rFonts w:ascii="Arial" w:hAnsi="Arial"/>
        </w:rPr>
        <w:t xml:space="preserve"> les écoles. </w:t>
      </w:r>
    </w:p>
    <w:p w14:paraId="4EFCBD50" w14:textId="65E20B7C" w:rsidR="007A73AD" w:rsidRDefault="007A73AD" w:rsidP="00E1254F">
      <w:pPr>
        <w:spacing w:after="0" w:line="240" w:lineRule="auto"/>
        <w:jc w:val="both"/>
        <w:textAlignment w:val="baseline"/>
        <w:rPr>
          <w:rFonts w:ascii="Arial" w:eastAsia="Times New Roman" w:hAnsi="Arial" w:cs="Arial"/>
          <w:lang w:eastAsia="de-AT"/>
        </w:rPr>
      </w:pPr>
    </w:p>
    <w:p w14:paraId="392D8C15" w14:textId="51FA3140" w:rsidR="00AE2278" w:rsidRDefault="008630C0" w:rsidP="00F96297">
      <w:pPr>
        <w:spacing w:after="0" w:line="360" w:lineRule="auto"/>
        <w:jc w:val="both"/>
        <w:textAlignment w:val="baseline"/>
        <w:rPr>
          <w:rFonts w:ascii="Arial" w:hAnsi="Arial" w:cs="Arial"/>
        </w:rPr>
      </w:pPr>
      <w:r>
        <w:rPr>
          <w:rStyle w:val="Fett"/>
          <w:rFonts w:ascii="Roboto" w:hAnsi="Roboto"/>
          <w:color w:val="111111"/>
          <w:shd w:val="clear" w:color="auto" w:fill="FFFFFF"/>
        </w:rPr>
        <w:t xml:space="preserve">Coopération réussie avec </w:t>
      </w:r>
      <w:proofErr w:type="spellStart"/>
      <w:r>
        <w:rPr>
          <w:rStyle w:val="Fett"/>
          <w:rFonts w:ascii="Roboto" w:hAnsi="Roboto"/>
          <w:color w:val="111111"/>
          <w:shd w:val="clear" w:color="auto" w:fill="FFFFFF"/>
        </w:rPr>
        <w:t>LiSEC</w:t>
      </w:r>
      <w:proofErr w:type="spellEnd"/>
      <w:r>
        <w:rPr>
          <w:rStyle w:val="Fett"/>
          <w:rFonts w:ascii="Roboto" w:hAnsi="Roboto"/>
          <w:color w:val="111111"/>
          <w:shd w:val="clear" w:color="auto" w:fill="FFFFFF"/>
        </w:rPr>
        <w:t xml:space="preserve"> : Production unique de verre isolant en interne </w:t>
      </w:r>
      <w:r>
        <w:rPr>
          <w:rFonts w:ascii="Arial" w:hAnsi="Arial"/>
        </w:rPr>
        <w:t>En 202</w:t>
      </w:r>
      <w:r w:rsidR="00540786">
        <w:rPr>
          <w:rFonts w:ascii="Arial" w:hAnsi="Arial"/>
        </w:rPr>
        <w:t>0</w:t>
      </w:r>
      <w:r>
        <w:rPr>
          <w:rFonts w:ascii="Arial" w:hAnsi="Arial"/>
        </w:rPr>
        <w:t xml:space="preserve">, Helmut </w:t>
      </w:r>
      <w:proofErr w:type="spellStart"/>
      <w:r>
        <w:rPr>
          <w:rFonts w:ascii="Arial" w:hAnsi="Arial"/>
        </w:rPr>
        <w:t>Felbermayer</w:t>
      </w:r>
      <w:proofErr w:type="spellEnd"/>
      <w:r>
        <w:rPr>
          <w:rFonts w:ascii="Arial" w:hAnsi="Arial"/>
        </w:rPr>
        <w:t xml:space="preserve"> a décidé de produire lui-même le verre isolant pour la fabrication de fenêtres au lieu de l’acheter. « J’ai toujours voulu produire moi-même le verre de mes fenêtres », déclare Helmut </w:t>
      </w:r>
      <w:proofErr w:type="spellStart"/>
      <w:r>
        <w:rPr>
          <w:rFonts w:ascii="Arial" w:hAnsi="Arial"/>
        </w:rPr>
        <w:t>Felbermayer</w:t>
      </w:r>
      <w:proofErr w:type="spellEnd"/>
      <w:r>
        <w:rPr>
          <w:rFonts w:ascii="Arial" w:hAnsi="Arial"/>
        </w:rPr>
        <w:t xml:space="preserve">. C’est ainsi l’un des rares fabricants de fenêtres en Autriche à couvrir cette gamme de services. Pour planifier et mettre en œuvre avec succès ce colossal projet de production interne de verre isolant, il s’est tourné vers </w:t>
      </w:r>
      <w:proofErr w:type="spellStart"/>
      <w:r>
        <w:rPr>
          <w:rFonts w:ascii="Arial" w:hAnsi="Arial"/>
        </w:rPr>
        <w:t>LiSEC</w:t>
      </w:r>
      <w:proofErr w:type="spellEnd"/>
      <w:r>
        <w:rPr>
          <w:rFonts w:ascii="Arial" w:hAnsi="Arial"/>
        </w:rPr>
        <w:t xml:space="preserve">. Monsieur </w:t>
      </w:r>
      <w:proofErr w:type="spellStart"/>
      <w:r>
        <w:rPr>
          <w:rFonts w:ascii="Arial" w:hAnsi="Arial"/>
        </w:rPr>
        <w:t>Felbermayer</w:t>
      </w:r>
      <w:proofErr w:type="spellEnd"/>
      <w:r>
        <w:rPr>
          <w:rFonts w:ascii="Arial" w:hAnsi="Arial"/>
        </w:rPr>
        <w:t xml:space="preserve"> connaissait déjà depuis longtemps </w:t>
      </w:r>
      <w:proofErr w:type="spellStart"/>
      <w:r>
        <w:rPr>
          <w:rFonts w:ascii="Arial" w:hAnsi="Arial"/>
        </w:rPr>
        <w:t>LiSEC</w:t>
      </w:r>
      <w:proofErr w:type="spellEnd"/>
      <w:r>
        <w:rPr>
          <w:rFonts w:ascii="Arial" w:hAnsi="Arial"/>
        </w:rPr>
        <w:t xml:space="preserve"> : « Depuis des années, nous nous rendons sur des salons de verre plat pour voir les machines de </w:t>
      </w:r>
      <w:proofErr w:type="spellStart"/>
      <w:r>
        <w:rPr>
          <w:rFonts w:ascii="Arial" w:hAnsi="Arial"/>
        </w:rPr>
        <w:t>LiSEC</w:t>
      </w:r>
      <w:proofErr w:type="spellEnd"/>
      <w:r>
        <w:rPr>
          <w:rFonts w:ascii="Arial" w:hAnsi="Arial"/>
        </w:rPr>
        <w:t xml:space="preserve"> en direct et ceci bien avant de décider de lancer notre propre production de verre isolant. Au fond de moi, j’adore les machines et j’ai été convaincu dès le début par les solutions offertes par </w:t>
      </w:r>
      <w:proofErr w:type="spellStart"/>
      <w:r>
        <w:rPr>
          <w:rFonts w:ascii="Arial" w:hAnsi="Arial"/>
        </w:rPr>
        <w:t>LiSEC</w:t>
      </w:r>
      <w:proofErr w:type="spellEnd"/>
      <w:r>
        <w:rPr>
          <w:rFonts w:ascii="Arial" w:hAnsi="Arial"/>
        </w:rPr>
        <w:t xml:space="preserve">. Lorsque nous avons décidé de produire nous-même du verre isolant, nous nous sommes immédiatement adressés à </w:t>
      </w:r>
      <w:proofErr w:type="spellStart"/>
      <w:r>
        <w:rPr>
          <w:rFonts w:ascii="Arial" w:hAnsi="Arial"/>
        </w:rPr>
        <w:t>LiSEC</w:t>
      </w:r>
      <w:proofErr w:type="spellEnd"/>
      <w:r>
        <w:rPr>
          <w:rFonts w:ascii="Arial" w:hAnsi="Arial"/>
        </w:rPr>
        <w:t xml:space="preserve"> car nous voulions les produits d’un fournisseur complet, </w:t>
      </w:r>
      <w:proofErr w:type="gramStart"/>
      <w:r>
        <w:rPr>
          <w:rFonts w:ascii="Arial" w:hAnsi="Arial"/>
        </w:rPr>
        <w:lastRenderedPageBreak/>
        <w:t>chez</w:t>
      </w:r>
      <w:proofErr w:type="gramEnd"/>
      <w:r>
        <w:rPr>
          <w:rFonts w:ascii="Arial" w:hAnsi="Arial"/>
        </w:rPr>
        <w:t xml:space="preserve"> lequel nous pouvions nous procurer aussi bien les machines que les logiciels. »</w:t>
      </w:r>
      <w:bookmarkEnd w:id="1"/>
      <w:r>
        <w:rPr>
          <w:rFonts w:ascii="Arial" w:hAnsi="Arial"/>
        </w:rPr>
        <w:t xml:space="preserve"> Pour </w:t>
      </w:r>
      <w:proofErr w:type="spellStart"/>
      <w:r>
        <w:rPr>
          <w:rFonts w:ascii="Arial" w:hAnsi="Arial"/>
        </w:rPr>
        <w:t>Felbermayer</w:t>
      </w:r>
      <w:proofErr w:type="spellEnd"/>
      <w:r>
        <w:rPr>
          <w:rFonts w:ascii="Arial" w:hAnsi="Arial"/>
        </w:rPr>
        <w:t xml:space="preserve">, </w:t>
      </w:r>
      <w:proofErr w:type="spellStart"/>
      <w:r>
        <w:rPr>
          <w:rFonts w:ascii="Arial" w:hAnsi="Arial"/>
        </w:rPr>
        <w:t>LiSEC</w:t>
      </w:r>
      <w:proofErr w:type="spellEnd"/>
      <w:r>
        <w:rPr>
          <w:rFonts w:ascii="Arial" w:hAnsi="Arial"/>
        </w:rPr>
        <w:t xml:space="preserve"> fait partie des entreprises les plus innovantes dans la construction de machines dans toute l’Autriche. </w:t>
      </w:r>
    </w:p>
    <w:p w14:paraId="5DDCE331" w14:textId="77777777" w:rsidR="00AE2278" w:rsidRDefault="00AE2278" w:rsidP="00F96297">
      <w:pPr>
        <w:spacing w:after="0" w:line="360" w:lineRule="auto"/>
        <w:jc w:val="both"/>
        <w:textAlignment w:val="baseline"/>
        <w:rPr>
          <w:rFonts w:ascii="Arial" w:hAnsi="Arial" w:cs="Arial"/>
        </w:rPr>
      </w:pPr>
    </w:p>
    <w:p w14:paraId="3CEB897B" w14:textId="75FDA1AF" w:rsidR="00F96297" w:rsidRDefault="00E1254F" w:rsidP="00F96297">
      <w:pPr>
        <w:spacing w:after="0" w:line="360" w:lineRule="auto"/>
        <w:jc w:val="both"/>
        <w:textAlignment w:val="baseline"/>
        <w:rPr>
          <w:rFonts w:ascii="Arial" w:hAnsi="Arial" w:cs="Arial"/>
        </w:rPr>
      </w:pPr>
      <w:r>
        <w:rPr>
          <w:rFonts w:ascii="Arial" w:hAnsi="Arial"/>
        </w:rPr>
        <w:t xml:space="preserve">Le projet colossal s’est parfaitement déroulé de la planification à l’installation. Il y a eu de nombreux accords entre les deux partenaires commerciaux pour atteindre le meilleur résultat possible. « Chez </w:t>
      </w:r>
      <w:proofErr w:type="spellStart"/>
      <w:r>
        <w:rPr>
          <w:rFonts w:ascii="Arial" w:hAnsi="Arial"/>
        </w:rPr>
        <w:t>LiSEC</w:t>
      </w:r>
      <w:proofErr w:type="spellEnd"/>
      <w:r>
        <w:rPr>
          <w:rFonts w:ascii="Arial" w:hAnsi="Arial"/>
        </w:rPr>
        <w:t xml:space="preserve">, les conseils sont de qualité et la réalisation du projet a été excellente. On a affaire à des experts. L’installation s’est déroulée sans problème », déclare Helmut </w:t>
      </w:r>
      <w:proofErr w:type="spellStart"/>
      <w:r>
        <w:rPr>
          <w:rFonts w:ascii="Arial" w:hAnsi="Arial"/>
        </w:rPr>
        <w:t>Felbermayer</w:t>
      </w:r>
      <w:proofErr w:type="spellEnd"/>
      <w:r>
        <w:rPr>
          <w:rFonts w:ascii="Arial" w:hAnsi="Arial"/>
        </w:rPr>
        <w:t xml:space="preserve"> à propos de la phase de planification et d’installation. Il en résulte une production de verre isolant qui a lieu de manière entièrement automatique de la découpe du verre à la réception des éléments finis, en passant par l’usinage des bords de verre et l’assemblage du verre isolant, et ceci sans intervention de l'opérateur. Les trois collaborateurs de la production assurent uniquement une fonction de supervision pendant que les machines fonctionnent. Renoncer aux interventions manuelles donne un avantage notable à </w:t>
      </w:r>
      <w:proofErr w:type="spellStart"/>
      <w:r>
        <w:rPr>
          <w:rFonts w:ascii="Arial" w:hAnsi="Arial"/>
        </w:rPr>
        <w:t>Felbermayer</w:t>
      </w:r>
      <w:proofErr w:type="spellEnd"/>
      <w:r>
        <w:rPr>
          <w:rFonts w:ascii="Arial" w:hAnsi="Arial"/>
        </w:rPr>
        <w:t> : la qualité reste élevée et les dommages du verre qui sont souvent liés aux interventions manuelles, sont évités. Grâce au niveau d’automatisation élevé, il n’y a quasiment plus de réclamations des clients. « </w:t>
      </w:r>
      <w:bookmarkStart w:id="5" w:name="_Hlk166835061"/>
      <w:r>
        <w:rPr>
          <w:rFonts w:ascii="Arial" w:hAnsi="Arial"/>
        </w:rPr>
        <w:t xml:space="preserve">Nous sommes très innovants. Nous avons développé notre fenêtre </w:t>
      </w:r>
      <w:proofErr w:type="gramStart"/>
      <w:r>
        <w:rPr>
          <w:rFonts w:ascii="Arial" w:hAnsi="Arial"/>
        </w:rPr>
        <w:t>de manière à ce</w:t>
      </w:r>
      <w:proofErr w:type="gramEnd"/>
      <w:r>
        <w:rPr>
          <w:rFonts w:ascii="Arial" w:hAnsi="Arial"/>
        </w:rPr>
        <w:t xml:space="preserve"> qu'elle puisse être fabriquée de manière hautement automatisée : ceci est notre grande force. Même le suivi RFID qui s’étend à la production entière et avec lequel nous suivons le flux de matières, nous différencie de la concurrence »</w:t>
      </w:r>
      <w:bookmarkEnd w:id="5"/>
      <w:r>
        <w:rPr>
          <w:rFonts w:ascii="Arial" w:hAnsi="Arial"/>
        </w:rPr>
        <w:t>, selon le gérant.</w:t>
      </w:r>
    </w:p>
    <w:p w14:paraId="6D68C711" w14:textId="77777777" w:rsidR="001043B2" w:rsidRDefault="001043B2" w:rsidP="00F96297">
      <w:pPr>
        <w:spacing w:after="0" w:line="360" w:lineRule="auto"/>
        <w:jc w:val="both"/>
        <w:textAlignment w:val="baseline"/>
        <w:rPr>
          <w:rFonts w:ascii="Arial" w:hAnsi="Arial" w:cs="Arial"/>
        </w:rPr>
      </w:pPr>
    </w:p>
    <w:p w14:paraId="280660D4" w14:textId="77777777" w:rsidR="008630C0" w:rsidRDefault="008630C0" w:rsidP="00F96297">
      <w:pPr>
        <w:spacing w:after="0" w:line="360" w:lineRule="auto"/>
        <w:jc w:val="both"/>
        <w:textAlignment w:val="baseline"/>
        <w:rPr>
          <w:rFonts w:ascii="Arial" w:hAnsi="Arial" w:cs="Arial"/>
          <w:b/>
          <w:bCs/>
        </w:rPr>
      </w:pPr>
      <w:r>
        <w:rPr>
          <w:rFonts w:ascii="Arial" w:hAnsi="Arial"/>
          <w:b/>
        </w:rPr>
        <w:t xml:space="preserve">Aperçu de l’usinage de verre moderne de </w:t>
      </w:r>
      <w:proofErr w:type="spellStart"/>
      <w:r>
        <w:rPr>
          <w:rFonts w:ascii="Arial" w:hAnsi="Arial"/>
          <w:b/>
        </w:rPr>
        <w:t>Felbermayer</w:t>
      </w:r>
      <w:proofErr w:type="spellEnd"/>
      <w:r>
        <w:rPr>
          <w:rFonts w:ascii="Arial" w:hAnsi="Arial"/>
          <w:b/>
        </w:rPr>
        <w:t xml:space="preserve"> avec des installations </w:t>
      </w:r>
      <w:proofErr w:type="spellStart"/>
      <w:r>
        <w:rPr>
          <w:rFonts w:ascii="Arial" w:hAnsi="Arial"/>
          <w:b/>
        </w:rPr>
        <w:t>LiSEC</w:t>
      </w:r>
      <w:proofErr w:type="spellEnd"/>
    </w:p>
    <w:p w14:paraId="30CDB948" w14:textId="2705E3F1" w:rsidR="00A35A92" w:rsidRDefault="00F71776" w:rsidP="00F96297">
      <w:pPr>
        <w:spacing w:after="0" w:line="360" w:lineRule="auto"/>
        <w:jc w:val="both"/>
        <w:textAlignment w:val="baseline"/>
        <w:rPr>
          <w:rFonts w:ascii="Arial" w:hAnsi="Arial" w:cs="Arial"/>
        </w:rPr>
      </w:pPr>
      <w:r>
        <w:rPr>
          <w:rFonts w:ascii="Arial" w:hAnsi="Arial"/>
        </w:rPr>
        <w:t xml:space="preserve">L’usine de production de </w:t>
      </w:r>
      <w:proofErr w:type="spellStart"/>
      <w:r>
        <w:rPr>
          <w:rFonts w:ascii="Arial" w:hAnsi="Arial"/>
        </w:rPr>
        <w:t>Felbermayer</w:t>
      </w:r>
      <w:proofErr w:type="spellEnd"/>
      <w:r>
        <w:rPr>
          <w:rFonts w:ascii="Arial" w:hAnsi="Arial"/>
        </w:rPr>
        <w:t xml:space="preserve"> est un exemple impressionnant pour l’automatisation dans l’usinage du verre. Avec une multitude d’installations </w:t>
      </w:r>
      <w:proofErr w:type="spellStart"/>
      <w:r>
        <w:rPr>
          <w:rFonts w:ascii="Arial" w:hAnsi="Arial"/>
        </w:rPr>
        <w:t>LiSEC</w:t>
      </w:r>
      <w:proofErr w:type="spellEnd"/>
      <w:r>
        <w:rPr>
          <w:rFonts w:ascii="Arial" w:hAnsi="Arial"/>
        </w:rPr>
        <w:t xml:space="preserve"> qui sont à la pointe de la technologie, </w:t>
      </w:r>
      <w:proofErr w:type="spellStart"/>
      <w:r>
        <w:rPr>
          <w:rFonts w:ascii="Arial" w:hAnsi="Arial"/>
        </w:rPr>
        <w:t>Felbermayer</w:t>
      </w:r>
      <w:proofErr w:type="spellEnd"/>
      <w:r>
        <w:rPr>
          <w:rFonts w:ascii="Arial" w:hAnsi="Arial"/>
        </w:rPr>
        <w:t xml:space="preserve"> peut usiner du VSG, de l’ESG et du verre </w:t>
      </w:r>
      <w:proofErr w:type="spellStart"/>
      <w:r>
        <w:rPr>
          <w:rFonts w:ascii="Arial" w:hAnsi="Arial"/>
        </w:rPr>
        <w:t>float</w:t>
      </w:r>
      <w:proofErr w:type="spellEnd"/>
      <w:r>
        <w:rPr>
          <w:rFonts w:ascii="Arial" w:hAnsi="Arial"/>
        </w:rPr>
        <w:t xml:space="preserve">. « Il suffit de regarder les installations </w:t>
      </w:r>
      <w:proofErr w:type="spellStart"/>
      <w:r>
        <w:rPr>
          <w:rFonts w:ascii="Arial" w:hAnsi="Arial"/>
        </w:rPr>
        <w:t>LiSEC</w:t>
      </w:r>
      <w:proofErr w:type="spellEnd"/>
      <w:r>
        <w:rPr>
          <w:rFonts w:ascii="Arial" w:hAnsi="Arial"/>
        </w:rPr>
        <w:t xml:space="preserve">, elles parlent d’elles-mêmes », déclare Helmut </w:t>
      </w:r>
      <w:proofErr w:type="spellStart"/>
      <w:r>
        <w:rPr>
          <w:rFonts w:ascii="Arial" w:hAnsi="Arial"/>
        </w:rPr>
        <w:t>Felbermayer</w:t>
      </w:r>
      <w:proofErr w:type="spellEnd"/>
      <w:r>
        <w:rPr>
          <w:rFonts w:ascii="Arial" w:hAnsi="Arial"/>
        </w:rPr>
        <w:t xml:space="preserve"> à propos du parc de machines dans la production. Son usine comprend un système PKL de </w:t>
      </w:r>
      <w:proofErr w:type="spellStart"/>
      <w:r>
        <w:rPr>
          <w:rFonts w:ascii="Arial" w:hAnsi="Arial"/>
        </w:rPr>
        <w:t>LiSEC</w:t>
      </w:r>
      <w:proofErr w:type="spellEnd"/>
      <w:r>
        <w:rPr>
          <w:rFonts w:ascii="Arial" w:hAnsi="Arial"/>
        </w:rPr>
        <w:t xml:space="preserve"> avec casiers de stockage. Ce système de chargement du verre alimente les deux installations de découpe du verre de </w:t>
      </w:r>
      <w:proofErr w:type="spellStart"/>
      <w:r>
        <w:rPr>
          <w:rFonts w:ascii="Arial" w:hAnsi="Arial"/>
        </w:rPr>
        <w:t>LiSEC</w:t>
      </w:r>
      <w:proofErr w:type="spellEnd"/>
      <w:r>
        <w:rPr>
          <w:rFonts w:ascii="Arial" w:hAnsi="Arial"/>
        </w:rPr>
        <w:t xml:space="preserve">, VSL-A et ESL-RS. L’installation de découpe du verre feuilleté à double pont VSL-A avec rupture X-Y-Z entièrement automatique intégrée permet une découpe efficace et parfaite du verre feuilleté. Avec les bras de redressement de la BTA de </w:t>
      </w:r>
      <w:proofErr w:type="spellStart"/>
      <w:r>
        <w:rPr>
          <w:rFonts w:ascii="Arial" w:hAnsi="Arial"/>
        </w:rPr>
        <w:t>LiSEC</w:t>
      </w:r>
      <w:proofErr w:type="spellEnd"/>
      <w:r>
        <w:rPr>
          <w:rFonts w:ascii="Arial" w:hAnsi="Arial"/>
        </w:rPr>
        <w:t xml:space="preserve">, la vitre est placée dans une navette et transférée vers l'installation de rognage des bords. Parallèlement à la ligne de découpe du verre VSL-A se trouve une installation de découpe du verre </w:t>
      </w:r>
      <w:proofErr w:type="spellStart"/>
      <w:r>
        <w:rPr>
          <w:rFonts w:ascii="Arial" w:hAnsi="Arial"/>
        </w:rPr>
        <w:t>float</w:t>
      </w:r>
      <w:proofErr w:type="spellEnd"/>
      <w:r>
        <w:rPr>
          <w:rFonts w:ascii="Arial" w:hAnsi="Arial"/>
        </w:rPr>
        <w:t xml:space="preserve"> ESL-RS pour verres revêtus avec rupture X-Y-Z automatique et table de rupture </w:t>
      </w:r>
      <w:r>
        <w:rPr>
          <w:rFonts w:ascii="Arial" w:hAnsi="Arial"/>
        </w:rPr>
        <w:lastRenderedPageBreak/>
        <w:t xml:space="preserve">manuelle supplémentaire. Les vitres en verre </w:t>
      </w:r>
      <w:proofErr w:type="spellStart"/>
      <w:r>
        <w:rPr>
          <w:rFonts w:ascii="Arial" w:hAnsi="Arial"/>
        </w:rPr>
        <w:t>float</w:t>
      </w:r>
      <w:proofErr w:type="spellEnd"/>
      <w:r>
        <w:rPr>
          <w:rFonts w:ascii="Arial" w:hAnsi="Arial"/>
        </w:rPr>
        <w:t xml:space="preserve"> sont ensuite également transférées vers la ligne de rognage des bords au moyen d'une navette, car chez </w:t>
      </w:r>
      <w:proofErr w:type="spellStart"/>
      <w:r>
        <w:rPr>
          <w:rFonts w:ascii="Arial" w:hAnsi="Arial"/>
        </w:rPr>
        <w:t>Felbermayer</w:t>
      </w:r>
      <w:proofErr w:type="spellEnd"/>
      <w:r>
        <w:rPr>
          <w:rFonts w:ascii="Arial" w:hAnsi="Arial"/>
        </w:rPr>
        <w:t xml:space="preserve">, toutes les vitres sont rognées, ce qui garantit une qualité élevée des produits finis. Après l'ourlet, les vitres sont déplacées dans la zone d’inspection où elles sont inspectées par le dispositif de balayage du verre </w:t>
      </w:r>
      <w:proofErr w:type="spellStart"/>
      <w:r>
        <w:rPr>
          <w:rFonts w:ascii="Arial" w:hAnsi="Arial"/>
        </w:rPr>
        <w:t>GPS.perfectscan</w:t>
      </w:r>
      <w:proofErr w:type="spellEnd"/>
      <w:r>
        <w:rPr>
          <w:rFonts w:ascii="Arial" w:hAnsi="Arial"/>
        </w:rPr>
        <w:t xml:space="preserve">. Le contrôle qualité ne provoque pas d’interruptions, ce qui garantit une production continue. Le système robotique de </w:t>
      </w:r>
      <w:proofErr w:type="spellStart"/>
      <w:r>
        <w:rPr>
          <w:rFonts w:ascii="Arial" w:hAnsi="Arial"/>
        </w:rPr>
        <w:t>LiSEC</w:t>
      </w:r>
      <w:proofErr w:type="spellEnd"/>
      <w:r>
        <w:rPr>
          <w:rFonts w:ascii="Arial" w:hAnsi="Arial"/>
        </w:rPr>
        <w:t xml:space="preserve"> RHH-A est utilisé pour le remplissage du lit de trempe. Après le four de trempe, les vitres sont soulevées à l’aide du système robotique, passent devant un dispositif de balayage et sont transférées vers un système tampon. Les vitres sont ensuite triées dans un système tampon. Pour le propriétaire, le point fort de l’usine de production est la ligne de verre isolant entièrement automatique de </w:t>
      </w:r>
      <w:proofErr w:type="spellStart"/>
      <w:r>
        <w:rPr>
          <w:rFonts w:ascii="Arial" w:hAnsi="Arial"/>
        </w:rPr>
        <w:t>LiSEC</w:t>
      </w:r>
      <w:proofErr w:type="spellEnd"/>
      <w:r>
        <w:rPr>
          <w:rFonts w:ascii="Arial" w:hAnsi="Arial"/>
        </w:rPr>
        <w:t xml:space="preserve">, composée d’un applicateur pour entretoises thermoplastiques TPA-A, d'une station rotative, de la presse de remplissage de gaz AGP-A, </w:t>
      </w:r>
      <w:proofErr w:type="gramStart"/>
      <w:r>
        <w:rPr>
          <w:rFonts w:ascii="Arial" w:hAnsi="Arial"/>
        </w:rPr>
        <w:t>d’un station</w:t>
      </w:r>
      <w:proofErr w:type="gramEnd"/>
      <w:r>
        <w:rPr>
          <w:rFonts w:ascii="Arial" w:hAnsi="Arial"/>
        </w:rPr>
        <w:t xml:space="preserve"> de balayage </w:t>
      </w:r>
      <w:proofErr w:type="spellStart"/>
      <w:r>
        <w:rPr>
          <w:rFonts w:ascii="Arial" w:hAnsi="Arial"/>
        </w:rPr>
        <w:t>GPS.perfectscan</w:t>
      </w:r>
      <w:proofErr w:type="spellEnd"/>
      <w:r>
        <w:rPr>
          <w:rFonts w:ascii="Arial" w:hAnsi="Arial"/>
        </w:rPr>
        <w:t xml:space="preserve"> pour le contrôle de qualité final, d’un applicateur de bouchons </w:t>
      </w:r>
      <w:proofErr w:type="spellStart"/>
      <w:r>
        <w:rPr>
          <w:rFonts w:ascii="Arial" w:hAnsi="Arial"/>
        </w:rPr>
        <w:t>LiSEC</w:t>
      </w:r>
      <w:proofErr w:type="spellEnd"/>
      <w:r>
        <w:rPr>
          <w:rFonts w:ascii="Arial" w:hAnsi="Arial"/>
        </w:rPr>
        <w:t xml:space="preserve">, d’une imprimante à étiquettes et de l’installation d’enduction VFL-1F. La TPA-A de </w:t>
      </w:r>
      <w:proofErr w:type="spellStart"/>
      <w:r>
        <w:rPr>
          <w:rFonts w:ascii="Arial" w:hAnsi="Arial"/>
        </w:rPr>
        <w:t>LiSEC</w:t>
      </w:r>
      <w:proofErr w:type="spellEnd"/>
      <w:r>
        <w:rPr>
          <w:rFonts w:ascii="Arial" w:hAnsi="Arial"/>
        </w:rPr>
        <w:t xml:space="preserve"> pour l’usinage automatique d’entretoises thermoplastiques est l’élément central de la ligne de verre isolant et permet la plus grande flexibilité grâce à un changement sans interruption des différentes dimensions du verre. Grâce au réglage continu de la largeur, il est possible de passer d'une largeur d'écartement à l'autre sans période d’attente.</w:t>
      </w:r>
    </w:p>
    <w:p w14:paraId="3917C725" w14:textId="16DD0C7B" w:rsidR="00C41947" w:rsidRDefault="00C41947" w:rsidP="00F96297">
      <w:pPr>
        <w:spacing w:after="0" w:line="360" w:lineRule="auto"/>
        <w:jc w:val="both"/>
        <w:textAlignment w:val="baseline"/>
        <w:rPr>
          <w:rFonts w:ascii="Arial" w:hAnsi="Arial" w:cs="Arial"/>
        </w:rPr>
      </w:pPr>
    </w:p>
    <w:p w14:paraId="3B664EF9" w14:textId="4C626AAD" w:rsidR="004133D3" w:rsidRDefault="004133D3" w:rsidP="00AA3E5A">
      <w:pPr>
        <w:spacing w:after="0" w:line="360" w:lineRule="auto"/>
        <w:jc w:val="both"/>
        <w:textAlignment w:val="baseline"/>
        <w:rPr>
          <w:rFonts w:ascii="Arial" w:hAnsi="Arial" w:cs="Arial"/>
          <w:b/>
          <w:bCs/>
        </w:rPr>
      </w:pPr>
      <w:r>
        <w:rPr>
          <w:rFonts w:ascii="Arial" w:hAnsi="Arial"/>
          <w:b/>
        </w:rPr>
        <w:t xml:space="preserve">Durabilité et innovation : </w:t>
      </w:r>
      <w:proofErr w:type="spellStart"/>
      <w:r>
        <w:rPr>
          <w:rFonts w:ascii="Arial" w:hAnsi="Arial"/>
          <w:b/>
        </w:rPr>
        <w:t>Felbermayer</w:t>
      </w:r>
      <w:proofErr w:type="spellEnd"/>
      <w:r>
        <w:rPr>
          <w:rFonts w:ascii="Arial" w:hAnsi="Arial"/>
          <w:b/>
        </w:rPr>
        <w:t xml:space="preserve"> s’engage en faveur d'une amélioration continue dans la branche de la fabrication de fenêtres</w:t>
      </w:r>
    </w:p>
    <w:p w14:paraId="6DE23773" w14:textId="372FE6E5" w:rsidR="00AA3E5A" w:rsidRDefault="00B47DB1" w:rsidP="00AA3E5A">
      <w:pPr>
        <w:spacing w:after="0" w:line="360" w:lineRule="auto"/>
        <w:jc w:val="both"/>
        <w:textAlignment w:val="baseline"/>
        <w:rPr>
          <w:rFonts w:ascii="Arial" w:hAnsi="Arial" w:cs="Arial"/>
        </w:rPr>
      </w:pPr>
      <w:r>
        <w:rPr>
          <w:rFonts w:ascii="Arial" w:hAnsi="Arial"/>
        </w:rPr>
        <w:t xml:space="preserve">« Nous avons un œil depuis longtemps sur la durabilité. Les jours ensoleillés, nous sommes entièrement autonomes en énergie grâce aux panneaux photovoltaïques, le verre ou les vitres sont recyclés et les déchets de bois sont transformés en pellets » déclare le gérant. Cette tendance en faveur de la durabilité est observée dans toute la branche de la fabrication de fenêtres.  Les fenêtres en plastique sont de moins en moins populaires, tandis que les fenêtres en bois ou en bois-aluminium sont de plus en plus demandées. </w:t>
      </w:r>
      <w:proofErr w:type="spellStart"/>
      <w:r>
        <w:rPr>
          <w:rFonts w:ascii="Arial" w:hAnsi="Arial"/>
        </w:rPr>
        <w:t>Felbermayer</w:t>
      </w:r>
      <w:proofErr w:type="spellEnd"/>
      <w:r>
        <w:rPr>
          <w:rFonts w:ascii="Arial" w:hAnsi="Arial"/>
        </w:rPr>
        <w:t xml:space="preserve"> ne voit pas de changements notables dans un avenir proche en ce qui concerne les fenêtres, mais s’attend à une croissance continue pour les grandes vitres et les solutions sophistiquées pour la protection contre le soleil ou les cellules solaires dans le verre. « Notre objectif pour l’avenir est d’optimiser et de développer en continu nos processus et produits. Nous nous efforçons de toujours avoir une installation moderne afin de rester à la pointe de la technologie, » déclare </w:t>
      </w:r>
      <w:proofErr w:type="spellStart"/>
      <w:r>
        <w:rPr>
          <w:rFonts w:ascii="Arial" w:hAnsi="Arial"/>
        </w:rPr>
        <w:t>Felbermayer</w:t>
      </w:r>
      <w:proofErr w:type="spellEnd"/>
      <w:r>
        <w:rPr>
          <w:rFonts w:ascii="Arial" w:hAnsi="Arial"/>
        </w:rPr>
        <w:t xml:space="preserve">. Cet engagement en faveur de l’amélioration et de l’innovation en continu est un élément central de la culture d’entreprise de </w:t>
      </w:r>
      <w:proofErr w:type="spellStart"/>
      <w:r>
        <w:rPr>
          <w:rFonts w:ascii="Arial" w:hAnsi="Arial"/>
        </w:rPr>
        <w:t>Felbermayer</w:t>
      </w:r>
      <w:proofErr w:type="spellEnd"/>
      <w:r>
        <w:rPr>
          <w:rFonts w:ascii="Arial" w:hAnsi="Arial"/>
        </w:rPr>
        <w:t xml:space="preserve">. Cela permet à l’entreprise d'offrir à </w:t>
      </w:r>
      <w:r>
        <w:rPr>
          <w:rFonts w:ascii="Arial" w:hAnsi="Arial"/>
        </w:rPr>
        <w:lastRenderedPageBreak/>
        <w:t>ses clients des produits haute qualité et de contribuer également à la protection de l’environnement.</w:t>
      </w:r>
    </w:p>
    <w:p w14:paraId="6ADD773B" w14:textId="365B9CA0" w:rsidR="001B7B6E" w:rsidRPr="00E1254F" w:rsidRDefault="000B3B80" w:rsidP="00F96297">
      <w:pPr>
        <w:spacing w:after="0" w:line="360" w:lineRule="auto"/>
        <w:jc w:val="both"/>
        <w:textAlignment w:val="baseline"/>
        <w:rPr>
          <w:rFonts w:ascii="Arial" w:hAnsi="Arial" w:cs="Arial"/>
        </w:rPr>
      </w:pPr>
      <w:r>
        <w:br w:type="column"/>
      </w:r>
      <w:r>
        <w:rPr>
          <w:rFonts w:ascii="Arial" w:hAnsi="Arial"/>
          <w:b/>
        </w:rPr>
        <w:lastRenderedPageBreak/>
        <w:t xml:space="preserve">Photos </w:t>
      </w:r>
      <w:r>
        <w:rPr>
          <w:rFonts w:ascii="Arial" w:hAnsi="Arial"/>
        </w:rPr>
        <w:t xml:space="preserve">© </w:t>
      </w:r>
      <w:proofErr w:type="spellStart"/>
      <w:r>
        <w:rPr>
          <w:rFonts w:ascii="Arial" w:hAnsi="Arial"/>
        </w:rPr>
        <w:t>LiSEC</w:t>
      </w:r>
      <w:proofErr w:type="spellEnd"/>
    </w:p>
    <w:p w14:paraId="222947C3" w14:textId="77777777" w:rsidR="00805E67" w:rsidRDefault="00805E67" w:rsidP="00911215">
      <w:pPr>
        <w:widowControl w:val="0"/>
        <w:spacing w:after="0" w:line="240" w:lineRule="auto"/>
        <w:jc w:val="both"/>
        <w:rPr>
          <w:ins w:id="6" w:author="Dieminger Katrin Eva" w:date="2024-05-29T10:11:00Z"/>
          <w:rFonts w:ascii="Roboto" w:hAnsi="Roboto"/>
          <w:b/>
          <w:sz w:val="20"/>
        </w:rPr>
      </w:pPr>
    </w:p>
    <w:p w14:paraId="06405120"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drawing>
          <wp:inline distT="0" distB="0" distL="0" distR="0" wp14:anchorId="63479EBF" wp14:editId="4DA1FFBE">
            <wp:extent cx="3911817" cy="2308274"/>
            <wp:effectExtent l="0" t="0" r="0" b="0"/>
            <wp:docPr id="39474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2546" cy="2314605"/>
                    </a:xfrm>
                    <a:prstGeom prst="rect">
                      <a:avLst/>
                    </a:prstGeom>
                    <a:noFill/>
                    <a:ln>
                      <a:noFill/>
                    </a:ln>
                  </pic:spPr>
                </pic:pic>
              </a:graphicData>
            </a:graphic>
          </wp:inline>
        </w:drawing>
      </w:r>
    </w:p>
    <w:p w14:paraId="6C74E92D" w14:textId="77777777" w:rsidR="00540786" w:rsidRDefault="00540786" w:rsidP="00540786">
      <w:pPr>
        <w:widowControl w:val="0"/>
        <w:spacing w:after="0" w:line="240" w:lineRule="auto"/>
        <w:jc w:val="both"/>
        <w:rPr>
          <w:rFonts w:ascii="Roboto" w:hAnsi="Roboto"/>
          <w:b/>
          <w:sz w:val="20"/>
        </w:rPr>
      </w:pPr>
    </w:p>
    <w:p w14:paraId="5C225829" w14:textId="52C150B4" w:rsidR="00540786" w:rsidRPr="00674A79" w:rsidRDefault="00540786" w:rsidP="00540786">
      <w:pPr>
        <w:widowControl w:val="0"/>
        <w:spacing w:after="0" w:line="240" w:lineRule="auto"/>
        <w:jc w:val="both"/>
        <w:rPr>
          <w:rFonts w:ascii="Roboto" w:hAnsi="Roboto"/>
          <w:b/>
          <w:sz w:val="20"/>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0474FF" w:rsidRPr="000474FF">
        <w:rPr>
          <w:rFonts w:ascii="Arial" w:eastAsia="SimSun" w:hAnsi="Arial"/>
          <w:bCs/>
        </w:rPr>
        <w:t xml:space="preserve">Helmut Radl (à gauche) et Helmut </w:t>
      </w:r>
      <w:proofErr w:type="spellStart"/>
      <w:r w:rsidR="000474FF" w:rsidRPr="000474FF">
        <w:rPr>
          <w:rFonts w:ascii="Arial" w:eastAsia="SimSun" w:hAnsi="Arial"/>
          <w:bCs/>
        </w:rPr>
        <w:t>Felbermayer</w:t>
      </w:r>
      <w:proofErr w:type="spellEnd"/>
      <w:r w:rsidR="000474FF" w:rsidRPr="000474FF">
        <w:rPr>
          <w:rFonts w:ascii="Arial" w:eastAsia="SimSun" w:hAnsi="Arial"/>
          <w:bCs/>
        </w:rPr>
        <w:t xml:space="preserve"> (à droite)</w:t>
      </w:r>
    </w:p>
    <w:p w14:paraId="2C9CFDA1" w14:textId="77777777" w:rsidR="00540786" w:rsidRPr="00674A79" w:rsidRDefault="00540786" w:rsidP="00540786">
      <w:pPr>
        <w:widowControl w:val="0"/>
        <w:spacing w:after="0" w:line="240" w:lineRule="auto"/>
        <w:jc w:val="both"/>
        <w:rPr>
          <w:rFonts w:ascii="Roboto" w:hAnsi="Roboto"/>
          <w:b/>
          <w:sz w:val="20"/>
        </w:rPr>
      </w:pPr>
    </w:p>
    <w:p w14:paraId="1DBAD013"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drawing>
          <wp:inline distT="0" distB="0" distL="0" distR="0" wp14:anchorId="5ADD0D9D" wp14:editId="6D6027F5">
            <wp:extent cx="3895942" cy="2594122"/>
            <wp:effectExtent l="0" t="0" r="0" b="0"/>
            <wp:docPr id="2739302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4420" cy="2599767"/>
                    </a:xfrm>
                    <a:prstGeom prst="rect">
                      <a:avLst/>
                    </a:prstGeom>
                    <a:noFill/>
                    <a:ln>
                      <a:noFill/>
                    </a:ln>
                  </pic:spPr>
                </pic:pic>
              </a:graphicData>
            </a:graphic>
          </wp:inline>
        </w:drawing>
      </w:r>
    </w:p>
    <w:p w14:paraId="22CD206D" w14:textId="77777777" w:rsidR="00540786" w:rsidRDefault="00540786" w:rsidP="00540786">
      <w:pPr>
        <w:widowControl w:val="0"/>
        <w:spacing w:after="0" w:line="240" w:lineRule="auto"/>
        <w:jc w:val="both"/>
        <w:rPr>
          <w:rFonts w:ascii="Roboto" w:hAnsi="Roboto"/>
          <w:b/>
          <w:sz w:val="20"/>
        </w:rPr>
      </w:pPr>
    </w:p>
    <w:p w14:paraId="6B0CC821" w14:textId="6C7D35C0" w:rsidR="00540786" w:rsidRDefault="00540786" w:rsidP="000474FF">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0474FF" w:rsidRPr="000474FF">
        <w:rPr>
          <w:rFonts w:ascii="Arial" w:hAnsi="Arial" w:cs="Arial"/>
        </w:rPr>
        <w:t>Installation de découpe du verre feuilleté à double pont VSL-A avec rupture X-Y-Z entièrement automatique intégrée</w:t>
      </w:r>
    </w:p>
    <w:p w14:paraId="64667C71"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1CE9DFBC" wp14:editId="53390158">
            <wp:extent cx="3829918" cy="2550160"/>
            <wp:effectExtent l="0" t="0" r="0" b="2540"/>
            <wp:docPr id="16209834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0291" cy="2557067"/>
                    </a:xfrm>
                    <a:prstGeom prst="rect">
                      <a:avLst/>
                    </a:prstGeom>
                    <a:noFill/>
                    <a:ln>
                      <a:noFill/>
                    </a:ln>
                  </pic:spPr>
                </pic:pic>
              </a:graphicData>
            </a:graphic>
          </wp:inline>
        </w:drawing>
      </w:r>
    </w:p>
    <w:p w14:paraId="4AC0EEF7" w14:textId="77777777" w:rsidR="00540786" w:rsidRDefault="00540786" w:rsidP="00540786">
      <w:pPr>
        <w:widowControl w:val="0"/>
        <w:spacing w:after="0" w:line="240" w:lineRule="auto"/>
        <w:jc w:val="both"/>
        <w:rPr>
          <w:rFonts w:ascii="Roboto" w:hAnsi="Roboto"/>
          <w:b/>
          <w:sz w:val="20"/>
        </w:rPr>
      </w:pPr>
    </w:p>
    <w:p w14:paraId="163BF9D8" w14:textId="3A7A0EB4" w:rsidR="00540786" w:rsidRDefault="00540786" w:rsidP="000474FF">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0474FF" w:rsidRPr="000474FF">
        <w:rPr>
          <w:rFonts w:ascii="Arial" w:eastAsia="SimSun" w:hAnsi="Arial"/>
          <w:bCs/>
        </w:rPr>
        <w:t>Pont de découpe de verre feuilleté VSL-A avec visualisation de l'opération de coupe</w:t>
      </w:r>
    </w:p>
    <w:p w14:paraId="5A7A690F" w14:textId="77777777" w:rsidR="000474FF" w:rsidRDefault="000474FF" w:rsidP="000474FF">
      <w:pPr>
        <w:widowControl w:val="0"/>
        <w:spacing w:after="0" w:line="240" w:lineRule="auto"/>
        <w:rPr>
          <w:rFonts w:ascii="Arial" w:eastAsia="SimSun" w:hAnsi="Arial"/>
          <w:bCs/>
        </w:rPr>
      </w:pPr>
    </w:p>
    <w:p w14:paraId="15EC8A9E" w14:textId="77777777" w:rsidR="00540786" w:rsidRDefault="00540786" w:rsidP="00540786">
      <w:pPr>
        <w:widowControl w:val="0"/>
        <w:spacing w:after="0" w:line="240" w:lineRule="auto"/>
        <w:rPr>
          <w:rFonts w:ascii="Roboto" w:hAnsi="Roboto"/>
          <w:b/>
          <w:sz w:val="20"/>
        </w:rPr>
      </w:pPr>
      <w:r>
        <w:rPr>
          <w:rFonts w:ascii="Roboto" w:hAnsi="Roboto"/>
          <w:b/>
          <w:noProof/>
          <w:sz w:val="20"/>
        </w:rPr>
        <w:drawing>
          <wp:inline distT="0" distB="0" distL="0" distR="0" wp14:anchorId="4CF562D6" wp14:editId="7CDD8BB9">
            <wp:extent cx="3829918" cy="2550160"/>
            <wp:effectExtent l="0" t="0" r="0" b="2540"/>
            <wp:docPr id="17982394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9761" cy="2556714"/>
                    </a:xfrm>
                    <a:prstGeom prst="rect">
                      <a:avLst/>
                    </a:prstGeom>
                    <a:noFill/>
                    <a:ln>
                      <a:noFill/>
                    </a:ln>
                  </pic:spPr>
                </pic:pic>
              </a:graphicData>
            </a:graphic>
          </wp:inline>
        </w:drawing>
      </w:r>
    </w:p>
    <w:p w14:paraId="2E8E9D40" w14:textId="77777777" w:rsidR="00540786" w:rsidRDefault="00540786" w:rsidP="00540786">
      <w:pPr>
        <w:widowControl w:val="0"/>
        <w:spacing w:after="0" w:line="240" w:lineRule="auto"/>
        <w:jc w:val="both"/>
        <w:rPr>
          <w:rFonts w:ascii="Roboto" w:hAnsi="Roboto"/>
          <w:b/>
          <w:sz w:val="20"/>
        </w:rPr>
      </w:pPr>
    </w:p>
    <w:p w14:paraId="30336F87" w14:textId="2546519C" w:rsidR="00540786" w:rsidRPr="00882BDD" w:rsidRDefault="00540786" w:rsidP="00540786">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0474FF" w:rsidRPr="000474FF">
        <w:rPr>
          <w:rFonts w:ascii="Arial" w:eastAsia="SimSun" w:hAnsi="Arial"/>
          <w:bCs/>
        </w:rPr>
        <w:t xml:space="preserve">Visualisation des étapes de production via le logiciel </w:t>
      </w:r>
      <w:proofErr w:type="spellStart"/>
      <w:r w:rsidR="000474FF" w:rsidRPr="000474FF">
        <w:rPr>
          <w:rFonts w:ascii="Arial" w:eastAsia="SimSun" w:hAnsi="Arial"/>
          <w:bCs/>
        </w:rPr>
        <w:t>LineManagement</w:t>
      </w:r>
      <w:proofErr w:type="spellEnd"/>
      <w:r w:rsidR="000474FF" w:rsidRPr="000474FF">
        <w:rPr>
          <w:rFonts w:ascii="Arial" w:eastAsia="SimSun" w:hAnsi="Arial"/>
          <w:bCs/>
        </w:rPr>
        <w:t>/Cockpit</w:t>
      </w:r>
    </w:p>
    <w:p w14:paraId="404A4843" w14:textId="77777777" w:rsidR="00540786" w:rsidRDefault="00540786" w:rsidP="00540786">
      <w:pPr>
        <w:widowControl w:val="0"/>
        <w:spacing w:after="0" w:line="240" w:lineRule="auto"/>
        <w:jc w:val="both"/>
        <w:rPr>
          <w:rFonts w:ascii="Arial" w:eastAsia="SimSun" w:hAnsi="Arial"/>
          <w:bCs/>
        </w:rPr>
      </w:pPr>
    </w:p>
    <w:p w14:paraId="7CC31158" w14:textId="77777777" w:rsidR="00540786" w:rsidRDefault="00540786" w:rsidP="00540786">
      <w:pPr>
        <w:widowControl w:val="0"/>
        <w:spacing w:after="0" w:line="240" w:lineRule="auto"/>
        <w:jc w:val="both"/>
        <w:rPr>
          <w:rFonts w:ascii="Arial" w:eastAsia="SimSun" w:hAnsi="Arial"/>
          <w:bCs/>
        </w:rPr>
      </w:pPr>
    </w:p>
    <w:p w14:paraId="627D6975"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5A462C32" wp14:editId="511A5AE5">
            <wp:extent cx="3843124" cy="2558953"/>
            <wp:effectExtent l="0" t="0" r="5080" b="0"/>
            <wp:docPr id="16621139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0521" cy="2563878"/>
                    </a:xfrm>
                    <a:prstGeom prst="rect">
                      <a:avLst/>
                    </a:prstGeom>
                    <a:noFill/>
                    <a:ln>
                      <a:noFill/>
                    </a:ln>
                  </pic:spPr>
                </pic:pic>
              </a:graphicData>
            </a:graphic>
          </wp:inline>
        </w:drawing>
      </w:r>
    </w:p>
    <w:p w14:paraId="00439D87" w14:textId="77777777" w:rsidR="00540786" w:rsidRDefault="00540786" w:rsidP="00540786">
      <w:pPr>
        <w:widowControl w:val="0"/>
        <w:spacing w:after="0" w:line="240" w:lineRule="auto"/>
        <w:jc w:val="both"/>
        <w:rPr>
          <w:rFonts w:ascii="Roboto" w:hAnsi="Roboto"/>
          <w:b/>
          <w:sz w:val="20"/>
        </w:rPr>
      </w:pPr>
    </w:p>
    <w:p w14:paraId="3CFEE65C" w14:textId="15B5A09F" w:rsidR="00540786" w:rsidRDefault="00540786" w:rsidP="00540786">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DD0343" w:rsidRPr="00DD0343">
        <w:rPr>
          <w:rFonts w:ascii="Arial" w:hAnsi="Arial" w:cs="Arial"/>
        </w:rPr>
        <w:t xml:space="preserve">Parallèlement à la ligne de découpe du verre VSL-A se trouve à gauche une installation de découpe du verre </w:t>
      </w:r>
      <w:proofErr w:type="spellStart"/>
      <w:r w:rsidR="00DD0343" w:rsidRPr="00DD0343">
        <w:rPr>
          <w:rFonts w:ascii="Arial" w:hAnsi="Arial" w:cs="Arial"/>
        </w:rPr>
        <w:t>float</w:t>
      </w:r>
      <w:proofErr w:type="spellEnd"/>
      <w:r w:rsidR="00DD0343" w:rsidRPr="00DD0343">
        <w:rPr>
          <w:rFonts w:ascii="Arial" w:hAnsi="Arial" w:cs="Arial"/>
        </w:rPr>
        <w:t xml:space="preserve"> ESL-RS pour verres revêtus avec rupture X-Y-Z automatique et table de rupture manuelle supplémentaire.</w:t>
      </w:r>
    </w:p>
    <w:p w14:paraId="19D8389C" w14:textId="77777777" w:rsidR="00540786" w:rsidRDefault="00540786" w:rsidP="00540786">
      <w:pPr>
        <w:widowControl w:val="0"/>
        <w:spacing w:after="0" w:line="240" w:lineRule="auto"/>
        <w:jc w:val="both"/>
        <w:rPr>
          <w:rFonts w:ascii="Arial" w:eastAsia="SimSun" w:hAnsi="Arial"/>
          <w:bCs/>
        </w:rPr>
      </w:pPr>
    </w:p>
    <w:p w14:paraId="17006ABA"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drawing>
          <wp:inline distT="0" distB="0" distL="0" distR="0" wp14:anchorId="7B1DF022" wp14:editId="46924C9A">
            <wp:extent cx="3843020" cy="2558883"/>
            <wp:effectExtent l="0" t="0" r="5080" b="0"/>
            <wp:docPr id="17320781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240" cy="2567019"/>
                    </a:xfrm>
                    <a:prstGeom prst="rect">
                      <a:avLst/>
                    </a:prstGeom>
                    <a:noFill/>
                    <a:ln>
                      <a:noFill/>
                    </a:ln>
                  </pic:spPr>
                </pic:pic>
              </a:graphicData>
            </a:graphic>
          </wp:inline>
        </w:drawing>
      </w:r>
    </w:p>
    <w:p w14:paraId="060B21F0" w14:textId="77777777" w:rsidR="00540786" w:rsidRDefault="00540786" w:rsidP="00540786">
      <w:pPr>
        <w:widowControl w:val="0"/>
        <w:spacing w:after="0" w:line="240" w:lineRule="auto"/>
        <w:jc w:val="both"/>
        <w:rPr>
          <w:rFonts w:ascii="Roboto" w:hAnsi="Roboto"/>
          <w:b/>
          <w:sz w:val="20"/>
        </w:rPr>
      </w:pPr>
    </w:p>
    <w:p w14:paraId="7421A8C9" w14:textId="73DFAA28" w:rsidR="00540786" w:rsidRDefault="00540786" w:rsidP="00540786">
      <w:pPr>
        <w:widowControl w:val="0"/>
        <w:spacing w:after="0" w:line="240" w:lineRule="auto"/>
        <w:jc w:val="both"/>
        <w:rPr>
          <w:rFonts w:ascii="Arial" w:hAnsi="Arial" w:cs="Arial"/>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DD0343" w:rsidRPr="00DD0343">
        <w:rPr>
          <w:rFonts w:ascii="Arial" w:hAnsi="Arial" w:cs="Arial"/>
        </w:rPr>
        <w:t xml:space="preserve">Ligne de découpe du verre </w:t>
      </w:r>
      <w:proofErr w:type="spellStart"/>
      <w:r w:rsidR="00DD0343" w:rsidRPr="00DD0343">
        <w:rPr>
          <w:rFonts w:ascii="Arial" w:hAnsi="Arial" w:cs="Arial"/>
        </w:rPr>
        <w:t>float</w:t>
      </w:r>
      <w:proofErr w:type="spellEnd"/>
      <w:r w:rsidR="00DD0343" w:rsidRPr="00DD0343">
        <w:rPr>
          <w:rFonts w:ascii="Arial" w:hAnsi="Arial" w:cs="Arial"/>
        </w:rPr>
        <w:t xml:space="preserve"> ESL-RS pour verres revêtus avec rupture X-Y-Z automatique et table de rupture manuelle supplémentaire</w:t>
      </w:r>
    </w:p>
    <w:p w14:paraId="4A55147D" w14:textId="77777777" w:rsidR="00540786" w:rsidRDefault="00540786" w:rsidP="00540786">
      <w:pPr>
        <w:widowControl w:val="0"/>
        <w:spacing w:after="0" w:line="240" w:lineRule="auto"/>
        <w:jc w:val="both"/>
        <w:rPr>
          <w:rFonts w:ascii="Arial" w:eastAsia="SimSun" w:hAnsi="Arial"/>
          <w:bCs/>
        </w:rPr>
      </w:pPr>
    </w:p>
    <w:p w14:paraId="3CFFE7C9" w14:textId="77777777" w:rsidR="00540786" w:rsidRDefault="00540786" w:rsidP="00540786">
      <w:pPr>
        <w:widowControl w:val="0"/>
        <w:spacing w:after="0" w:line="240" w:lineRule="auto"/>
        <w:jc w:val="both"/>
        <w:rPr>
          <w:rFonts w:ascii="Arial" w:eastAsia="SimSun" w:hAnsi="Arial"/>
          <w:bCs/>
        </w:rPr>
      </w:pPr>
    </w:p>
    <w:p w14:paraId="406BE4D5"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5917A59" wp14:editId="690F9055">
            <wp:extent cx="3895941" cy="2594121"/>
            <wp:effectExtent l="0" t="0" r="0" b="0"/>
            <wp:docPr id="17617154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06237" cy="2600976"/>
                    </a:xfrm>
                    <a:prstGeom prst="rect">
                      <a:avLst/>
                    </a:prstGeom>
                    <a:noFill/>
                    <a:ln>
                      <a:noFill/>
                    </a:ln>
                  </pic:spPr>
                </pic:pic>
              </a:graphicData>
            </a:graphic>
          </wp:inline>
        </w:drawing>
      </w:r>
    </w:p>
    <w:p w14:paraId="06369EEB" w14:textId="77777777" w:rsidR="00540786" w:rsidRDefault="00540786" w:rsidP="00540786">
      <w:pPr>
        <w:widowControl w:val="0"/>
        <w:spacing w:after="0" w:line="240" w:lineRule="auto"/>
        <w:jc w:val="both"/>
        <w:rPr>
          <w:rFonts w:ascii="Roboto" w:hAnsi="Roboto"/>
          <w:b/>
          <w:sz w:val="20"/>
        </w:rPr>
      </w:pPr>
    </w:p>
    <w:p w14:paraId="787B412F" w14:textId="61639EB0" w:rsidR="00540786" w:rsidRDefault="00540786" w:rsidP="00540786">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00DD0343">
        <w:rPr>
          <w:rFonts w:ascii="Arial" w:eastAsia="SimSun" w:hAnsi="Arial"/>
          <w:bCs/>
        </w:rPr>
        <w:t xml:space="preserve"> </w:t>
      </w:r>
      <w:r w:rsidR="00DD0343" w:rsidRPr="00DD0343">
        <w:rPr>
          <w:rFonts w:ascii="Arial" w:eastAsia="SimSun" w:hAnsi="Arial"/>
          <w:bCs/>
        </w:rPr>
        <w:t>Station de positionnement de cadres pour le positionnement de cadres écarteurs avec meneaux de fenêtres</w:t>
      </w:r>
    </w:p>
    <w:p w14:paraId="2B80A189" w14:textId="77777777" w:rsidR="00540786" w:rsidRDefault="00540786" w:rsidP="00540786">
      <w:pPr>
        <w:widowControl w:val="0"/>
        <w:spacing w:after="0" w:line="240" w:lineRule="auto"/>
        <w:jc w:val="both"/>
        <w:rPr>
          <w:rFonts w:ascii="Arial" w:eastAsia="SimSun" w:hAnsi="Arial"/>
          <w:bCs/>
        </w:rPr>
      </w:pPr>
    </w:p>
    <w:p w14:paraId="00C1C92F"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drawing>
          <wp:inline distT="0" distB="0" distL="0" distR="0" wp14:anchorId="1520EB37" wp14:editId="2AEC6AC2">
            <wp:extent cx="3895941" cy="2594121"/>
            <wp:effectExtent l="0" t="0" r="0" b="0"/>
            <wp:docPr id="926643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09398" cy="2603082"/>
                    </a:xfrm>
                    <a:prstGeom prst="rect">
                      <a:avLst/>
                    </a:prstGeom>
                    <a:noFill/>
                    <a:ln>
                      <a:noFill/>
                    </a:ln>
                  </pic:spPr>
                </pic:pic>
              </a:graphicData>
            </a:graphic>
          </wp:inline>
        </w:drawing>
      </w:r>
    </w:p>
    <w:p w14:paraId="254FBD55" w14:textId="77777777" w:rsidR="00540786" w:rsidRDefault="00540786" w:rsidP="00540786">
      <w:pPr>
        <w:widowControl w:val="0"/>
        <w:spacing w:after="0" w:line="240" w:lineRule="auto"/>
        <w:jc w:val="both"/>
        <w:rPr>
          <w:rFonts w:ascii="Roboto" w:hAnsi="Roboto"/>
          <w:b/>
          <w:sz w:val="20"/>
        </w:rPr>
      </w:pPr>
    </w:p>
    <w:p w14:paraId="7F1F34A0" w14:textId="59410179" w:rsidR="00540786" w:rsidRDefault="00540786" w:rsidP="00540786">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00DD0343" w:rsidRPr="00DD0343">
        <w:rPr>
          <w:rFonts w:ascii="Arial" w:eastAsia="SimSun" w:hAnsi="Arial"/>
          <w:bCs/>
        </w:rPr>
        <w:t xml:space="preserve"> Machine de lavage du verre verticale VHW-F au début de la ligne de verre isolant</w:t>
      </w:r>
    </w:p>
    <w:p w14:paraId="6B32E628"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AC85CC8" wp14:editId="039C495D">
            <wp:extent cx="3895725" cy="2593978"/>
            <wp:effectExtent l="0" t="0" r="0" b="0"/>
            <wp:docPr id="73572607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154" cy="2600256"/>
                    </a:xfrm>
                    <a:prstGeom prst="rect">
                      <a:avLst/>
                    </a:prstGeom>
                    <a:noFill/>
                    <a:ln>
                      <a:noFill/>
                    </a:ln>
                  </pic:spPr>
                </pic:pic>
              </a:graphicData>
            </a:graphic>
          </wp:inline>
        </w:drawing>
      </w:r>
    </w:p>
    <w:p w14:paraId="1AB470B7" w14:textId="77777777" w:rsidR="00540786" w:rsidRDefault="00540786" w:rsidP="00540786">
      <w:pPr>
        <w:widowControl w:val="0"/>
        <w:spacing w:after="0" w:line="240" w:lineRule="auto"/>
        <w:jc w:val="both"/>
        <w:rPr>
          <w:rFonts w:ascii="Roboto" w:hAnsi="Roboto"/>
          <w:b/>
          <w:sz w:val="20"/>
        </w:rPr>
      </w:pPr>
    </w:p>
    <w:p w14:paraId="1754CA6A" w14:textId="75C7CC27" w:rsidR="00540786" w:rsidRDefault="00540786" w:rsidP="00540786">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sidRPr="00674A79">
        <w:rPr>
          <w:rFonts w:ascii="Arial" w:eastAsia="SimSun" w:hAnsi="Arial"/>
          <w:bCs/>
        </w:rPr>
        <w:t xml:space="preserve"> </w:t>
      </w:r>
      <w:r w:rsidR="00DD0343" w:rsidRPr="00DD0343">
        <w:rPr>
          <w:rFonts w:ascii="Arial" w:eastAsia="SimSun" w:hAnsi="Arial"/>
          <w:bCs/>
        </w:rPr>
        <w:t>QR-Code final du produit. Appliqué par laser, pour une identification durable des éléments IG avec accès direct à la déclaration de performances et à la certification CE de l'unité IG.</w:t>
      </w:r>
    </w:p>
    <w:p w14:paraId="2AE6053F" w14:textId="77777777" w:rsidR="00540786" w:rsidRDefault="00540786" w:rsidP="00540786">
      <w:pPr>
        <w:widowControl w:val="0"/>
        <w:spacing w:after="0" w:line="240" w:lineRule="auto"/>
        <w:jc w:val="both"/>
        <w:rPr>
          <w:rFonts w:ascii="Arial" w:eastAsia="SimSun" w:hAnsi="Arial"/>
          <w:bCs/>
        </w:rPr>
      </w:pPr>
    </w:p>
    <w:p w14:paraId="55641954"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drawing>
          <wp:inline distT="0" distB="0" distL="0" distR="0" wp14:anchorId="1DB72D0F" wp14:editId="17485BBD">
            <wp:extent cx="4009293" cy="2669597"/>
            <wp:effectExtent l="0" t="0" r="0" b="0"/>
            <wp:docPr id="107872117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5325" cy="2673613"/>
                    </a:xfrm>
                    <a:prstGeom prst="rect">
                      <a:avLst/>
                    </a:prstGeom>
                    <a:noFill/>
                    <a:ln>
                      <a:noFill/>
                    </a:ln>
                  </pic:spPr>
                </pic:pic>
              </a:graphicData>
            </a:graphic>
          </wp:inline>
        </w:drawing>
      </w:r>
    </w:p>
    <w:p w14:paraId="7C2C8461" w14:textId="77777777" w:rsidR="00540786" w:rsidRDefault="00540786" w:rsidP="00540786">
      <w:pPr>
        <w:widowControl w:val="0"/>
        <w:spacing w:after="0" w:line="240" w:lineRule="auto"/>
        <w:jc w:val="both"/>
        <w:rPr>
          <w:rFonts w:ascii="Roboto" w:hAnsi="Roboto"/>
          <w:b/>
          <w:sz w:val="20"/>
        </w:rPr>
      </w:pPr>
    </w:p>
    <w:p w14:paraId="52DF6769" w14:textId="29FD4EE1" w:rsidR="00540786" w:rsidRPr="00882BDD" w:rsidRDefault="00540786" w:rsidP="00540786">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Pr>
          <w:rFonts w:ascii="Arial" w:eastAsia="SimSun" w:hAnsi="Arial"/>
          <w:bCs/>
        </w:rPr>
        <w:t xml:space="preserve"> </w:t>
      </w:r>
      <w:r w:rsidR="00DD0343" w:rsidRPr="00DD0343">
        <w:rPr>
          <w:rFonts w:ascii="Arial" w:eastAsia="SimSun" w:hAnsi="Arial"/>
          <w:bCs/>
        </w:rPr>
        <w:t xml:space="preserve">Visualisation de la qualité optique des vitres qui ont été inspectées par le système de balayage de la qualité </w:t>
      </w:r>
      <w:proofErr w:type="spellStart"/>
      <w:r w:rsidR="00DD0343" w:rsidRPr="00DD0343">
        <w:rPr>
          <w:rFonts w:ascii="Arial" w:eastAsia="SimSun" w:hAnsi="Arial"/>
          <w:bCs/>
        </w:rPr>
        <w:t>GPS.perfectscan</w:t>
      </w:r>
      <w:proofErr w:type="spellEnd"/>
    </w:p>
    <w:p w14:paraId="5F8F0FD1" w14:textId="77777777" w:rsidR="00540786" w:rsidRDefault="00540786" w:rsidP="00540786">
      <w:pPr>
        <w:widowControl w:val="0"/>
        <w:spacing w:after="0" w:line="240" w:lineRule="auto"/>
        <w:jc w:val="both"/>
        <w:rPr>
          <w:rFonts w:ascii="Roboto" w:hAnsi="Roboto"/>
          <w:b/>
          <w:sz w:val="20"/>
        </w:rPr>
      </w:pPr>
    </w:p>
    <w:p w14:paraId="0E5EBB9E"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DF4197B" wp14:editId="288269E3">
            <wp:extent cx="4001578" cy="2664460"/>
            <wp:effectExtent l="0" t="0" r="0" b="2540"/>
            <wp:docPr id="6013746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1260" cy="2670907"/>
                    </a:xfrm>
                    <a:prstGeom prst="rect">
                      <a:avLst/>
                    </a:prstGeom>
                    <a:noFill/>
                    <a:ln>
                      <a:noFill/>
                    </a:ln>
                  </pic:spPr>
                </pic:pic>
              </a:graphicData>
            </a:graphic>
          </wp:inline>
        </w:drawing>
      </w:r>
    </w:p>
    <w:p w14:paraId="63504515" w14:textId="77777777" w:rsidR="00540786" w:rsidRDefault="00540786" w:rsidP="00540786">
      <w:pPr>
        <w:widowControl w:val="0"/>
        <w:spacing w:after="0" w:line="240" w:lineRule="auto"/>
        <w:jc w:val="both"/>
        <w:rPr>
          <w:rFonts w:ascii="Roboto" w:hAnsi="Roboto"/>
          <w:b/>
          <w:sz w:val="20"/>
        </w:rPr>
      </w:pPr>
    </w:p>
    <w:p w14:paraId="0B60137F" w14:textId="54363620" w:rsidR="00540786" w:rsidRDefault="00540786" w:rsidP="00DD0343">
      <w:pPr>
        <w:widowControl w:val="0"/>
        <w:spacing w:after="0" w:line="240" w:lineRule="auto"/>
        <w:rPr>
          <w:rFonts w:ascii="Arial" w:eastAsia="SimSun" w:hAnsi="Arial"/>
          <w:bCs/>
        </w:rPr>
      </w:pPr>
      <w:r w:rsidRPr="00DD0343">
        <w:rPr>
          <w:rFonts w:ascii="Arial" w:eastAsia="SimSun" w:hAnsi="Arial" w:hint="eastAsia"/>
          <w:bCs/>
        </w:rPr>
        <w:t xml:space="preserve">© </w:t>
      </w:r>
      <w:proofErr w:type="spellStart"/>
      <w:proofErr w:type="gramStart"/>
      <w:r w:rsidRPr="00DD0343">
        <w:rPr>
          <w:rFonts w:ascii="Arial" w:eastAsia="SimSun" w:hAnsi="Arial" w:hint="eastAsia"/>
          <w:bCs/>
        </w:rPr>
        <w:t>LiSEC</w:t>
      </w:r>
      <w:proofErr w:type="spellEnd"/>
      <w:r w:rsidRPr="00DD0343">
        <w:rPr>
          <w:rFonts w:ascii="Arial" w:eastAsia="SimSun" w:hAnsi="Arial"/>
          <w:bCs/>
        </w:rPr>
        <w:t>;</w:t>
      </w:r>
      <w:proofErr w:type="gramEnd"/>
      <w:r w:rsidR="00DD0343">
        <w:rPr>
          <w:rFonts w:ascii="Arial" w:eastAsia="SimSun" w:hAnsi="Arial"/>
          <w:bCs/>
        </w:rPr>
        <w:t xml:space="preserve"> </w:t>
      </w:r>
      <w:r w:rsidR="00DD0343" w:rsidRPr="00DD0343">
        <w:rPr>
          <w:rFonts w:ascii="Arial" w:eastAsia="SimSun" w:hAnsi="Arial"/>
          <w:bCs/>
        </w:rPr>
        <w:t>Système de chargement par robot entièrement automatique à l’entrée du four de préchargement pour un fonctionnement entièrement automatique et sans personnel du processus de préchargement</w:t>
      </w:r>
    </w:p>
    <w:p w14:paraId="33240695" w14:textId="77777777" w:rsidR="000474FF" w:rsidRPr="00DD0343" w:rsidRDefault="000474FF" w:rsidP="00DD0343">
      <w:pPr>
        <w:widowControl w:val="0"/>
        <w:spacing w:after="0" w:line="240" w:lineRule="auto"/>
        <w:rPr>
          <w:rFonts w:ascii="Roboto" w:hAnsi="Roboto"/>
          <w:b/>
          <w:noProof/>
          <w:sz w:val="20"/>
        </w:rPr>
      </w:pPr>
    </w:p>
    <w:p w14:paraId="7FD8ADC6" w14:textId="77777777" w:rsidR="00540786" w:rsidRDefault="00540786" w:rsidP="00540786">
      <w:pPr>
        <w:widowControl w:val="0"/>
        <w:spacing w:after="0" w:line="240" w:lineRule="auto"/>
        <w:jc w:val="both"/>
        <w:rPr>
          <w:rFonts w:ascii="Roboto" w:hAnsi="Roboto"/>
          <w:b/>
          <w:sz w:val="20"/>
        </w:rPr>
      </w:pPr>
      <w:r>
        <w:rPr>
          <w:rFonts w:ascii="Roboto" w:hAnsi="Roboto"/>
          <w:b/>
          <w:noProof/>
          <w:sz w:val="20"/>
        </w:rPr>
        <w:drawing>
          <wp:inline distT="0" distB="0" distL="0" distR="0" wp14:anchorId="2E24FA04" wp14:editId="5B98290B">
            <wp:extent cx="4001135" cy="2664165"/>
            <wp:effectExtent l="0" t="0" r="0" b="3175"/>
            <wp:docPr id="161055968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10548" cy="2670433"/>
                    </a:xfrm>
                    <a:prstGeom prst="rect">
                      <a:avLst/>
                    </a:prstGeom>
                    <a:noFill/>
                    <a:ln>
                      <a:noFill/>
                    </a:ln>
                  </pic:spPr>
                </pic:pic>
              </a:graphicData>
            </a:graphic>
          </wp:inline>
        </w:drawing>
      </w:r>
    </w:p>
    <w:p w14:paraId="368F7F70" w14:textId="77777777" w:rsidR="00540786" w:rsidRDefault="00540786" w:rsidP="00540786">
      <w:pPr>
        <w:widowControl w:val="0"/>
        <w:spacing w:after="0" w:line="240" w:lineRule="auto"/>
        <w:jc w:val="both"/>
        <w:rPr>
          <w:rFonts w:ascii="Roboto" w:hAnsi="Roboto"/>
          <w:b/>
          <w:sz w:val="20"/>
        </w:rPr>
      </w:pPr>
    </w:p>
    <w:p w14:paraId="09B38580" w14:textId="4B710692" w:rsidR="00CD650F" w:rsidRDefault="00540786" w:rsidP="00DD0343">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proofErr w:type="gramStart"/>
      <w:r w:rsidRPr="00674A79">
        <w:rPr>
          <w:rFonts w:ascii="Arial" w:eastAsia="SimSun" w:hAnsi="Arial" w:hint="eastAsia"/>
          <w:bCs/>
        </w:rPr>
        <w:t>LiSEC</w:t>
      </w:r>
      <w:proofErr w:type="spellEnd"/>
      <w:r w:rsidRPr="00674A79">
        <w:rPr>
          <w:rFonts w:ascii="Arial" w:eastAsia="SimSun" w:hAnsi="Arial"/>
          <w:bCs/>
        </w:rPr>
        <w:t>;</w:t>
      </w:r>
      <w:proofErr w:type="gramEnd"/>
      <w:r>
        <w:rPr>
          <w:rFonts w:ascii="Arial" w:eastAsia="SimSun" w:hAnsi="Arial"/>
          <w:bCs/>
        </w:rPr>
        <w:t xml:space="preserve"> </w:t>
      </w:r>
      <w:r w:rsidR="00DD0343" w:rsidRPr="00DD0343">
        <w:rPr>
          <w:rFonts w:ascii="Arial" w:eastAsia="SimSun" w:hAnsi="Arial"/>
          <w:bCs/>
        </w:rPr>
        <w:t>Entrepôt avec éléments en verre isolant finis.</w:t>
      </w:r>
      <w:r w:rsidR="00DD0343">
        <w:rPr>
          <w:rFonts w:ascii="Arial" w:eastAsia="SimSun" w:hAnsi="Arial"/>
          <w:bCs/>
        </w:rPr>
        <w:t xml:space="preserve"> </w:t>
      </w:r>
      <w:r w:rsidR="00DD0343" w:rsidRPr="00DD0343">
        <w:rPr>
          <w:rFonts w:ascii="Arial" w:eastAsia="SimSun" w:hAnsi="Arial"/>
          <w:bCs/>
        </w:rPr>
        <w:t>Ils sont déplacés sur leur lieu de destination dans la fabrication de fenêtres à l’aide de chariots de transport autonomes.</w:t>
      </w:r>
    </w:p>
    <w:p w14:paraId="45D5EE70" w14:textId="3B290605" w:rsidR="00DD0343" w:rsidRDefault="00DD0343">
      <w:pPr>
        <w:rPr>
          <w:rFonts w:ascii="Arial" w:eastAsia="SimSun" w:hAnsi="Arial"/>
          <w:bCs/>
        </w:rPr>
      </w:pPr>
      <w:r>
        <w:rPr>
          <w:rFonts w:ascii="Arial" w:eastAsia="SimSun" w:hAnsi="Arial"/>
          <w:bCs/>
        </w:rPr>
        <w:br w:type="page"/>
      </w:r>
    </w:p>
    <w:p w14:paraId="2FD8C4A9" w14:textId="77777777" w:rsidR="00DD0343" w:rsidRPr="00DD0343" w:rsidRDefault="00DD0343" w:rsidP="00DD0343">
      <w:pPr>
        <w:widowControl w:val="0"/>
        <w:spacing w:after="0" w:line="240" w:lineRule="auto"/>
        <w:rPr>
          <w:rFonts w:ascii="Arial" w:eastAsia="SimSun" w:hAnsi="Arial"/>
          <w:bCs/>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 xml:space="preserve">À propos de </w:t>
      </w:r>
      <w:proofErr w:type="spellStart"/>
      <w:r>
        <w:rPr>
          <w:rFonts w:ascii="Roboto" w:hAnsi="Roboto"/>
          <w:b/>
          <w:sz w:val="20"/>
        </w:rPr>
        <w:t>LiSEC</w:t>
      </w:r>
      <w:proofErr w:type="spellEnd"/>
    </w:p>
    <w:p w14:paraId="397E5E5E" w14:textId="77777777" w:rsidR="004B3A0B" w:rsidRPr="004B3A0B" w:rsidRDefault="004B3A0B" w:rsidP="004B3A0B">
      <w:pPr>
        <w:spacing w:after="0" w:line="240" w:lineRule="auto"/>
        <w:rPr>
          <w:rFonts w:ascii="Roboto" w:hAnsi="Roboto"/>
          <w:sz w:val="20"/>
        </w:rPr>
      </w:pPr>
      <w:proofErr w:type="spellStart"/>
      <w:r w:rsidRPr="004B3A0B">
        <w:rPr>
          <w:rFonts w:ascii="Roboto" w:hAnsi="Roboto"/>
          <w:sz w:val="20"/>
        </w:rPr>
        <w:t>LiSEC</w:t>
      </w:r>
      <w:proofErr w:type="spellEnd"/>
      <w:r w:rsidRPr="004B3A0B">
        <w:rPr>
          <w:rFonts w:ascii="Roboto" w:hAnsi="Roboto"/>
          <w:sz w:val="20"/>
        </w:rPr>
        <w:t xml:space="preserve">, dont le siège social est installé à Seitenstetten/Amstetten, est un groupe international proposant, depuis plus de 60 ans, des solutions individuelles et globales innovantes dans le domaine de l’usinage et de la transformation de verre plat. En 2024, avec environ 1 300 collaborateurs répartis sur 25 sites, le groupe a généré un chiffre d’affaires global d’environ 300 millions d’euros dont plus de 95 pour cent à l’export. </w:t>
      </w:r>
      <w:proofErr w:type="spellStart"/>
      <w:r w:rsidRPr="004B3A0B">
        <w:rPr>
          <w:rFonts w:ascii="Roboto" w:hAnsi="Roboto"/>
          <w:sz w:val="20"/>
        </w:rPr>
        <w:t>LiSEC</w:t>
      </w:r>
      <w:proofErr w:type="spellEnd"/>
      <w:r w:rsidRPr="004B3A0B">
        <w:rPr>
          <w:rFonts w:ascii="Roboto" w:hAnsi="Roboto"/>
          <w:sz w:val="20"/>
        </w:rPr>
        <w:t xml:space="preserve"> offre des machines et installations haute qualité ainsi que des solutions globales intégrées et des logiciels, tout le long de la chaîne logistique de la transformation du verre plat. La gamme de produits comprend des machines individuelles ainsi que des lignes de production complètes pour la découpe du verre, l’usinage de bords de vitres et de surfaces vitrées, la fabrication 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w:t>
      </w:r>
      <w:proofErr w:type="spellStart"/>
      <w:r>
        <w:rPr>
          <w:rFonts w:ascii="Roboto" w:hAnsi="Roboto"/>
          <w:sz w:val="20"/>
        </w:rPr>
        <w:t>Austria</w:t>
      </w:r>
      <w:proofErr w:type="spellEnd"/>
      <w:r>
        <w:rPr>
          <w:rFonts w:ascii="Roboto" w:hAnsi="Roboto"/>
          <w:sz w:val="20"/>
        </w:rPr>
        <w:t xml:space="preserve">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20" w:history="1">
        <w:r>
          <w:rPr>
            <w:rStyle w:val="Hyperlink"/>
            <w:rFonts w:ascii="Roboto" w:hAnsi="Roboto"/>
            <w:sz w:val="20"/>
          </w:rPr>
          <w:t>claudia.guschlbauer@lisec.com</w:t>
        </w:r>
      </w:hyperlink>
      <w:r>
        <w:rPr>
          <w:rFonts w:ascii="Roboto" w:hAnsi="Roboto"/>
          <w:sz w:val="20"/>
        </w:rPr>
        <w:t xml:space="preserve"> – </w:t>
      </w:r>
      <w:hyperlink r:id="rId21"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7"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COMMUNIQUÉ DE PRESSE</w:t>
    </w:r>
  </w:p>
  <w:p w14:paraId="5396A17D" w14:textId="77777777" w:rsidR="006932A4" w:rsidRPr="001B34E2" w:rsidRDefault="006932A4" w:rsidP="006932A4">
    <w:pPr>
      <w:pStyle w:val="Kopfzeile"/>
      <w:rPr>
        <w:rFonts w:ascii="Roboto" w:hAnsi="Roboto"/>
        <w:lang w:val="it-IT"/>
      </w:rPr>
    </w:pPr>
  </w:p>
  <w:bookmarkEnd w:id="7"/>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ieminger Katrin Eva">
    <w15:presenceInfo w15:providerId="AD" w15:userId="S::katrin.dieminger@lisec.com::9f3d017e-0a97-43ca-89b1-040a06ae8a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474FF"/>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3339"/>
    <w:rsid w:val="00400E96"/>
    <w:rsid w:val="00402781"/>
    <w:rsid w:val="00403CB2"/>
    <w:rsid w:val="00406672"/>
    <w:rsid w:val="00413024"/>
    <w:rsid w:val="004133D3"/>
    <w:rsid w:val="00422624"/>
    <w:rsid w:val="00423B4C"/>
    <w:rsid w:val="00425E9F"/>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3A0B"/>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0786"/>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01DC"/>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1924"/>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6E12"/>
    <w:rsid w:val="009F038A"/>
    <w:rsid w:val="009F6A32"/>
    <w:rsid w:val="009F7357"/>
    <w:rsid w:val="00A026F6"/>
    <w:rsid w:val="00A0428D"/>
    <w:rsid w:val="00A05E0F"/>
    <w:rsid w:val="00A10120"/>
    <w:rsid w:val="00A11DAC"/>
    <w:rsid w:val="00A16C5E"/>
    <w:rsid w:val="00A271C8"/>
    <w:rsid w:val="00A35A92"/>
    <w:rsid w:val="00A41273"/>
    <w:rsid w:val="00A431C8"/>
    <w:rsid w:val="00A4581C"/>
    <w:rsid w:val="00A65DF5"/>
    <w:rsid w:val="00A7037B"/>
    <w:rsid w:val="00A70F28"/>
    <w:rsid w:val="00A76123"/>
    <w:rsid w:val="00A769E0"/>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4AFA"/>
    <w:rsid w:val="00B74B76"/>
    <w:rsid w:val="00B8447E"/>
    <w:rsid w:val="00B94288"/>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0403B"/>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B72D1"/>
    <w:rsid w:val="00DC3674"/>
    <w:rsid w:val="00DC65F2"/>
    <w:rsid w:val="00DC7D51"/>
    <w:rsid w:val="00DD0343"/>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709C"/>
    <w:rsid w:val="00F410FB"/>
    <w:rsid w:val="00F47EB6"/>
    <w:rsid w:val="00F5031A"/>
    <w:rsid w:val="00F514D7"/>
    <w:rsid w:val="00F52C1F"/>
    <w:rsid w:val="00F623A6"/>
    <w:rsid w:val="00F623B1"/>
    <w:rsid w:val="00F64D50"/>
    <w:rsid w:val="00F65389"/>
    <w:rsid w:val="00F7151E"/>
    <w:rsid w:val="00F71776"/>
    <w:rsid w:val="00F82BDE"/>
    <w:rsid w:val="00F96297"/>
    <w:rsid w:val="00F962B4"/>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393352041">
      <w:bodyDiv w:val="1"/>
      <w:marLeft w:val="0"/>
      <w:marRight w:val="0"/>
      <w:marTop w:val="0"/>
      <w:marBottom w:val="0"/>
      <w:divBdr>
        <w:top w:val="none" w:sz="0" w:space="0" w:color="auto"/>
        <w:left w:val="none" w:sz="0" w:space="0" w:color="auto"/>
        <w:bottom w:val="none" w:sz="0" w:space="0" w:color="auto"/>
        <w:right w:val="none" w:sz="0" w:space="0" w:color="auto"/>
      </w:divBdr>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67307335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11</Pages>
  <Words>1576</Words>
  <Characters>9936</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10</cp:revision>
  <cp:lastPrinted>2023-08-23T05:59:00Z</cp:lastPrinted>
  <dcterms:created xsi:type="dcterms:W3CDTF">2024-05-27T08:45:00Z</dcterms:created>
  <dcterms:modified xsi:type="dcterms:W3CDTF">2025-10-01T11:50:00Z</dcterms:modified>
</cp:coreProperties>
</file>